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CE5F0" w14:textId="351B474F" w:rsidR="00275725" w:rsidRDefault="00275725" w:rsidP="002757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8743121"/>
      <w:bookmarkStart w:id="1" w:name="_Toc101254031"/>
      <w:bookmarkStart w:id="2" w:name="_Toc101254470"/>
      <w:bookmarkStart w:id="3" w:name="_Toc104112182"/>
      <w:bookmarkStart w:id="4" w:name="_Toc104192359"/>
      <w:bookmarkStart w:id="5" w:name="_Toc104192923"/>
      <w:bookmarkStart w:id="6" w:name="_Toc114778811"/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C4-230</w:t>
      </w:r>
      <w:r w:rsidR="00A9318E">
        <w:rPr>
          <w:b/>
          <w:noProof/>
          <w:sz w:val="24"/>
        </w:rPr>
        <w:t>116</w:t>
      </w:r>
    </w:p>
    <w:p w14:paraId="30ADE541" w14:textId="77777777" w:rsidR="00275725" w:rsidRDefault="00275725" w:rsidP="002757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5725" w14:paraId="428D795B" w14:textId="77777777" w:rsidTr="00D42C0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40C9E1" w14:textId="77777777" w:rsidR="00275725" w:rsidRDefault="00275725" w:rsidP="00D42C0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75725" w14:paraId="5C51B9B8" w14:textId="77777777" w:rsidTr="00D42C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756FE0" w14:textId="77777777" w:rsidR="00275725" w:rsidRDefault="00275725" w:rsidP="00D42C0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5725" w14:paraId="50F9AF9E" w14:textId="77777777" w:rsidTr="00D42C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4E9D69" w14:textId="77777777" w:rsidR="00275725" w:rsidRDefault="00275725" w:rsidP="00D42C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725" w14:paraId="1067F382" w14:textId="77777777" w:rsidTr="00D42C02">
        <w:tc>
          <w:tcPr>
            <w:tcW w:w="142" w:type="dxa"/>
            <w:tcBorders>
              <w:left w:val="single" w:sz="4" w:space="0" w:color="auto"/>
            </w:tcBorders>
          </w:tcPr>
          <w:p w14:paraId="15D31E83" w14:textId="77777777" w:rsidR="00275725" w:rsidRDefault="00275725" w:rsidP="00D42C0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64075" w14:textId="07E61C91" w:rsidR="00275725" w:rsidRPr="00410371" w:rsidRDefault="00275725" w:rsidP="00D42C0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14:paraId="2523C38A" w14:textId="77777777" w:rsidR="00275725" w:rsidRDefault="00275725" w:rsidP="00D42C0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114259" w14:textId="5FCF5744" w:rsidR="00275725" w:rsidRPr="00410371" w:rsidRDefault="00A9318E" w:rsidP="00D42C0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0398</w:t>
            </w:r>
          </w:p>
        </w:tc>
        <w:tc>
          <w:tcPr>
            <w:tcW w:w="709" w:type="dxa"/>
          </w:tcPr>
          <w:p w14:paraId="792B3987" w14:textId="77777777" w:rsidR="00275725" w:rsidRDefault="00275725" w:rsidP="00D42C0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4AF126" w14:textId="0768234B" w:rsidR="00275725" w:rsidRPr="00410371" w:rsidRDefault="00275725" w:rsidP="00D42C0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811F114" w14:textId="77777777" w:rsidR="00275725" w:rsidRDefault="00275725" w:rsidP="00D42C0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5A87E5" w14:textId="7149E450" w:rsidR="00275725" w:rsidRPr="00410371" w:rsidRDefault="00275725" w:rsidP="00D42C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1C514E" w14:textId="77777777" w:rsidR="00275725" w:rsidRDefault="00275725" w:rsidP="00D42C02">
            <w:pPr>
              <w:pStyle w:val="CRCoverPage"/>
              <w:spacing w:after="0"/>
              <w:rPr>
                <w:noProof/>
              </w:rPr>
            </w:pPr>
          </w:p>
        </w:tc>
      </w:tr>
      <w:tr w:rsidR="00275725" w14:paraId="290A9391" w14:textId="77777777" w:rsidTr="00D42C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F5715A" w14:textId="77777777" w:rsidR="00275725" w:rsidRDefault="00275725" w:rsidP="00D42C02">
            <w:pPr>
              <w:pStyle w:val="CRCoverPage"/>
              <w:spacing w:after="0"/>
              <w:rPr>
                <w:noProof/>
              </w:rPr>
            </w:pPr>
          </w:p>
        </w:tc>
      </w:tr>
      <w:tr w:rsidR="00275725" w14:paraId="48FEFC5B" w14:textId="77777777" w:rsidTr="00D42C0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CBDD8C" w14:textId="77777777" w:rsidR="00275725" w:rsidRPr="00F25D98" w:rsidRDefault="00275725" w:rsidP="00D42C0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75725" w14:paraId="7636F412" w14:textId="77777777" w:rsidTr="00D42C02">
        <w:tc>
          <w:tcPr>
            <w:tcW w:w="9641" w:type="dxa"/>
            <w:gridSpan w:val="9"/>
          </w:tcPr>
          <w:p w14:paraId="7924073F" w14:textId="77777777" w:rsidR="00275725" w:rsidRDefault="00275725" w:rsidP="00D42C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3E3DDE" w14:textId="77777777" w:rsidR="00275725" w:rsidRDefault="00275725" w:rsidP="002757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5725" w14:paraId="7F9F9733" w14:textId="77777777" w:rsidTr="00D42C02">
        <w:tc>
          <w:tcPr>
            <w:tcW w:w="2835" w:type="dxa"/>
          </w:tcPr>
          <w:p w14:paraId="2FD833B5" w14:textId="77777777" w:rsidR="00275725" w:rsidRDefault="00275725" w:rsidP="00D42C0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4447A3A" w14:textId="77777777" w:rsidR="00275725" w:rsidRDefault="00275725" w:rsidP="00D42C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11C3E3" w14:textId="77777777" w:rsidR="00275725" w:rsidRDefault="00275725" w:rsidP="00D42C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949383" w14:textId="77777777" w:rsidR="00275725" w:rsidRDefault="00275725" w:rsidP="00D42C0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EBDD55" w14:textId="77777777" w:rsidR="00275725" w:rsidRDefault="00275725" w:rsidP="00D42C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796F06E" w14:textId="77777777" w:rsidR="00275725" w:rsidRDefault="00275725" w:rsidP="00D42C0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926AAD" w14:textId="77777777" w:rsidR="00275725" w:rsidRDefault="00275725" w:rsidP="00D42C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1349F5" w14:textId="77777777" w:rsidR="00275725" w:rsidRDefault="00275725" w:rsidP="00D42C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093769" w14:textId="77777777" w:rsidR="00275725" w:rsidRDefault="00275725" w:rsidP="00D42C0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8787A7D" w14:textId="77777777" w:rsidR="00275725" w:rsidRDefault="00275725" w:rsidP="002757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5725" w14:paraId="5F04D139" w14:textId="77777777" w:rsidTr="00D42C02">
        <w:tc>
          <w:tcPr>
            <w:tcW w:w="9640" w:type="dxa"/>
            <w:gridSpan w:val="11"/>
          </w:tcPr>
          <w:p w14:paraId="30FFC3BC" w14:textId="77777777" w:rsidR="00275725" w:rsidRDefault="00275725" w:rsidP="00D42C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725" w14:paraId="597C150B" w14:textId="77777777" w:rsidTr="00D42C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DB4DF3" w14:textId="77777777" w:rsidR="00275725" w:rsidRDefault="00275725" w:rsidP="00D42C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4A3FBD" w14:textId="5B1C96AF" w:rsidR="00275725" w:rsidRDefault="00275725" w:rsidP="00D42C02">
            <w:pPr>
              <w:pStyle w:val="CRCoverPage"/>
              <w:spacing w:after="0"/>
              <w:ind w:left="100"/>
              <w:rPr>
                <w:noProof/>
              </w:rPr>
            </w:pPr>
            <w:r>
              <w:t>PLMN list in Spatial Validity Condition</w:t>
            </w:r>
          </w:p>
        </w:tc>
      </w:tr>
      <w:tr w:rsidR="00275725" w14:paraId="3C44B81B" w14:textId="77777777" w:rsidTr="00D42C02">
        <w:tc>
          <w:tcPr>
            <w:tcW w:w="1843" w:type="dxa"/>
            <w:tcBorders>
              <w:left w:val="single" w:sz="4" w:space="0" w:color="auto"/>
            </w:tcBorders>
          </w:tcPr>
          <w:p w14:paraId="0840299B" w14:textId="77777777" w:rsidR="00275725" w:rsidRDefault="00275725" w:rsidP="00D42C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88D449" w14:textId="77777777" w:rsidR="00275725" w:rsidRDefault="00275725" w:rsidP="00D42C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725" w14:paraId="5708172D" w14:textId="77777777" w:rsidTr="00D42C02">
        <w:tc>
          <w:tcPr>
            <w:tcW w:w="1843" w:type="dxa"/>
            <w:tcBorders>
              <w:left w:val="single" w:sz="4" w:space="0" w:color="auto"/>
            </w:tcBorders>
          </w:tcPr>
          <w:p w14:paraId="3357B781" w14:textId="77777777" w:rsidR="00275725" w:rsidRDefault="00275725" w:rsidP="00D42C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27A595" w14:textId="5F640EFF" w:rsidR="00275725" w:rsidRDefault="00275725" w:rsidP="00D42C0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275725" w14:paraId="30EF016F" w14:textId="77777777" w:rsidTr="00D42C02">
        <w:tc>
          <w:tcPr>
            <w:tcW w:w="1843" w:type="dxa"/>
            <w:tcBorders>
              <w:left w:val="single" w:sz="4" w:space="0" w:color="auto"/>
            </w:tcBorders>
          </w:tcPr>
          <w:p w14:paraId="6C6DEF37" w14:textId="77777777" w:rsidR="00275725" w:rsidRDefault="00275725" w:rsidP="00D42C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7EF0F7" w14:textId="77777777" w:rsidR="00275725" w:rsidRDefault="00275725" w:rsidP="00D42C02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275725" w14:paraId="7E7DCE9A" w14:textId="77777777" w:rsidTr="00D42C02">
        <w:tc>
          <w:tcPr>
            <w:tcW w:w="1843" w:type="dxa"/>
            <w:tcBorders>
              <w:left w:val="single" w:sz="4" w:space="0" w:color="auto"/>
            </w:tcBorders>
          </w:tcPr>
          <w:p w14:paraId="5C16C0A9" w14:textId="77777777" w:rsidR="00275725" w:rsidRDefault="00275725" w:rsidP="00D42C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E9FC37" w14:textId="77777777" w:rsidR="00275725" w:rsidRDefault="00275725" w:rsidP="00D42C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725" w14:paraId="2E029D22" w14:textId="77777777" w:rsidTr="00D42C02">
        <w:tc>
          <w:tcPr>
            <w:tcW w:w="1843" w:type="dxa"/>
            <w:tcBorders>
              <w:left w:val="single" w:sz="4" w:space="0" w:color="auto"/>
            </w:tcBorders>
          </w:tcPr>
          <w:p w14:paraId="3B6BD744" w14:textId="77777777" w:rsidR="00275725" w:rsidRDefault="00275725" w:rsidP="00D42C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32E2625" w14:textId="04FB6C48" w:rsidR="00275725" w:rsidRDefault="00275725" w:rsidP="00D42C02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EDGE_</w:t>
            </w:r>
            <w:r w:rsidR="00556BBA">
              <w:t>P</w:t>
            </w:r>
            <w:r>
              <w:t>h2</w:t>
            </w:r>
          </w:p>
        </w:tc>
        <w:tc>
          <w:tcPr>
            <w:tcW w:w="567" w:type="dxa"/>
            <w:tcBorders>
              <w:left w:val="nil"/>
            </w:tcBorders>
          </w:tcPr>
          <w:p w14:paraId="0C7A1623" w14:textId="77777777" w:rsidR="00275725" w:rsidRDefault="00275725" w:rsidP="00D42C0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AFF523" w14:textId="77777777" w:rsidR="00275725" w:rsidRDefault="00275725" w:rsidP="00D42C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5C10EF" w14:textId="0BEF7E26" w:rsidR="00275725" w:rsidRDefault="00A9318E" w:rsidP="00D42C0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2023-02-13</w:t>
            </w:r>
          </w:p>
        </w:tc>
      </w:tr>
      <w:tr w:rsidR="00275725" w14:paraId="51BCACCE" w14:textId="77777777" w:rsidTr="00D42C02">
        <w:tc>
          <w:tcPr>
            <w:tcW w:w="1843" w:type="dxa"/>
            <w:tcBorders>
              <w:left w:val="single" w:sz="4" w:space="0" w:color="auto"/>
            </w:tcBorders>
          </w:tcPr>
          <w:p w14:paraId="3552E204" w14:textId="77777777" w:rsidR="00275725" w:rsidRDefault="00275725" w:rsidP="00D42C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B583ED" w14:textId="77777777" w:rsidR="00275725" w:rsidRDefault="00275725" w:rsidP="00D42C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92F816" w14:textId="77777777" w:rsidR="00275725" w:rsidRDefault="00275725" w:rsidP="00D42C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44276E" w14:textId="77777777" w:rsidR="00275725" w:rsidRDefault="00275725" w:rsidP="00D42C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A96CB7" w14:textId="77777777" w:rsidR="00275725" w:rsidRDefault="00275725" w:rsidP="00D42C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725" w14:paraId="097A7FA6" w14:textId="77777777" w:rsidTr="00D42C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3E2C48" w14:textId="77777777" w:rsidR="00275725" w:rsidRDefault="00275725" w:rsidP="00D42C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35B101" w14:textId="1C397659" w:rsidR="00275725" w:rsidRDefault="00275725" w:rsidP="00D42C0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D44DF4" w14:textId="77777777" w:rsidR="00275725" w:rsidRDefault="00275725" w:rsidP="00D42C0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BF5446" w14:textId="77777777" w:rsidR="00275725" w:rsidRDefault="00275725" w:rsidP="00D42C0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10B19C" w14:textId="51214CCB" w:rsidR="00275725" w:rsidRDefault="00275725" w:rsidP="00D42C0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275725" w14:paraId="4B682C1B" w14:textId="77777777" w:rsidTr="00D42C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7FABD7" w14:textId="77777777" w:rsidR="00275725" w:rsidRDefault="00275725" w:rsidP="00D42C0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F03B36" w14:textId="77777777" w:rsidR="00275725" w:rsidRDefault="00275725" w:rsidP="00D42C0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1C53DE" w14:textId="77777777" w:rsidR="00275725" w:rsidRDefault="00275725" w:rsidP="00D42C0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CA4FE6" w14:textId="77777777" w:rsidR="00275725" w:rsidRPr="007C2097" w:rsidRDefault="00275725" w:rsidP="00D42C0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75725" w14:paraId="3027AEEE" w14:textId="77777777" w:rsidTr="00D42C02">
        <w:tc>
          <w:tcPr>
            <w:tcW w:w="1843" w:type="dxa"/>
          </w:tcPr>
          <w:p w14:paraId="7670E3E4" w14:textId="77777777" w:rsidR="00275725" w:rsidRDefault="00275725" w:rsidP="00D42C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E3AB18" w14:textId="77777777" w:rsidR="00275725" w:rsidRDefault="00275725" w:rsidP="00D42C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725" w14:paraId="6A629AF3" w14:textId="77777777" w:rsidTr="00D42C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6EB9EC" w14:textId="77777777" w:rsidR="00275725" w:rsidRDefault="00275725" w:rsidP="00D42C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DF8E4B" w14:textId="0B54DA90" w:rsidR="00275725" w:rsidRDefault="00275725" w:rsidP="00D42C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have agreed (see S2-2301403) to add a list of PLMN IDs to the Spatial Validity Conditions.</w:t>
            </w:r>
          </w:p>
        </w:tc>
      </w:tr>
      <w:tr w:rsidR="00275725" w14:paraId="1451FBF7" w14:textId="77777777" w:rsidTr="00D42C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DF55F6" w14:textId="77777777" w:rsidR="00275725" w:rsidRDefault="00275725" w:rsidP="00D42C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F1979C" w14:textId="77777777" w:rsidR="00275725" w:rsidRDefault="00275725" w:rsidP="00D42C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725" w14:paraId="56E82A04" w14:textId="77777777" w:rsidTr="00D42C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3BE05D" w14:textId="77777777" w:rsidR="00275725" w:rsidRDefault="00275725" w:rsidP="00D42C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1B1B04" w14:textId="6086DEC3" w:rsidR="00275725" w:rsidRDefault="00275725" w:rsidP="00D42C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common data type SpatialValidityCond is extended with plmnIds</w:t>
            </w:r>
          </w:p>
        </w:tc>
      </w:tr>
      <w:tr w:rsidR="00275725" w14:paraId="77BC9D5E" w14:textId="77777777" w:rsidTr="00D42C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A0B2D2" w14:textId="77777777" w:rsidR="00275725" w:rsidRDefault="00275725" w:rsidP="00D42C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F8F42F" w14:textId="77777777" w:rsidR="00275725" w:rsidRDefault="00275725" w:rsidP="00D42C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725" w14:paraId="4D151F65" w14:textId="77777777" w:rsidTr="00D42C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E0760" w14:textId="77777777" w:rsidR="00275725" w:rsidRDefault="00275725" w:rsidP="00D42C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DBAD3" w14:textId="29C17B4E" w:rsidR="00275725" w:rsidRDefault="00275725" w:rsidP="00D42C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 from 23.548 cannot be implemented</w:t>
            </w:r>
          </w:p>
        </w:tc>
      </w:tr>
      <w:tr w:rsidR="00275725" w14:paraId="6DCE48A1" w14:textId="77777777" w:rsidTr="00D42C02">
        <w:tc>
          <w:tcPr>
            <w:tcW w:w="2694" w:type="dxa"/>
            <w:gridSpan w:val="2"/>
          </w:tcPr>
          <w:p w14:paraId="3E62515D" w14:textId="77777777" w:rsidR="00275725" w:rsidRDefault="00275725" w:rsidP="00D42C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D8374C" w14:textId="77777777" w:rsidR="00275725" w:rsidRDefault="00275725" w:rsidP="00D42C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725" w14:paraId="4A809963" w14:textId="77777777" w:rsidTr="00D42C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C54984" w14:textId="77777777" w:rsidR="00275725" w:rsidRDefault="00275725" w:rsidP="00D42C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21EB3" w14:textId="1CEE7A32" w:rsidR="00275725" w:rsidRDefault="00F0742B" w:rsidP="00D42C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5.4.4.74, A.2</w:t>
            </w:r>
          </w:p>
        </w:tc>
      </w:tr>
      <w:tr w:rsidR="00275725" w14:paraId="5156CB93" w14:textId="77777777" w:rsidTr="00D42C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893512" w14:textId="77777777" w:rsidR="00275725" w:rsidRDefault="00275725" w:rsidP="00D42C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C5BFAB" w14:textId="77777777" w:rsidR="00275725" w:rsidRDefault="00275725" w:rsidP="00D42C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725" w14:paraId="79D9384D" w14:textId="77777777" w:rsidTr="00D42C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CB90C" w14:textId="77777777" w:rsidR="00275725" w:rsidRDefault="00275725" w:rsidP="00D42C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E3B164" w14:textId="77777777" w:rsidR="00275725" w:rsidRDefault="00275725" w:rsidP="00D42C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190D5C" w14:textId="77777777" w:rsidR="00275725" w:rsidRDefault="00275725" w:rsidP="00D42C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227FEE" w14:textId="77777777" w:rsidR="00275725" w:rsidRDefault="00275725" w:rsidP="00D42C0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928A86" w14:textId="77777777" w:rsidR="00275725" w:rsidRDefault="00275725" w:rsidP="00D42C0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5725" w14:paraId="6402A46E" w14:textId="77777777" w:rsidTr="00D42C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51EB78" w14:textId="77777777" w:rsidR="00275725" w:rsidRDefault="00275725" w:rsidP="00D42C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C31A0E" w14:textId="058BEA6E" w:rsidR="00275725" w:rsidRDefault="00275725" w:rsidP="00D42C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CB8584" w14:textId="63AD39E7" w:rsidR="00275725" w:rsidRDefault="00275725" w:rsidP="00D42C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FCE1183" w14:textId="77777777" w:rsidR="00275725" w:rsidRDefault="00275725" w:rsidP="00D42C0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82B265" w14:textId="6D4885A4" w:rsidR="00275725" w:rsidRDefault="00275725" w:rsidP="00D42C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23.548... CR 0096... </w:t>
            </w:r>
          </w:p>
        </w:tc>
      </w:tr>
      <w:tr w:rsidR="00275725" w14:paraId="05C6C75B" w14:textId="77777777" w:rsidTr="00D42C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6B04B3" w14:textId="77777777" w:rsidR="00275725" w:rsidRDefault="00275725" w:rsidP="00D42C0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A020B8" w14:textId="77777777" w:rsidR="00275725" w:rsidRDefault="00275725" w:rsidP="00D42C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3F695" w14:textId="77777777" w:rsidR="00275725" w:rsidRDefault="00275725" w:rsidP="00D42C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E76D65" w14:textId="77777777" w:rsidR="00275725" w:rsidRDefault="00275725" w:rsidP="00D42C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5CAF88" w14:textId="77777777" w:rsidR="00275725" w:rsidRDefault="00275725" w:rsidP="00D42C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5725" w14:paraId="63164E30" w14:textId="77777777" w:rsidTr="00D42C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DAA475" w14:textId="77777777" w:rsidR="00275725" w:rsidRDefault="00275725" w:rsidP="00D42C0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E3F166" w14:textId="77777777" w:rsidR="00275725" w:rsidRDefault="00275725" w:rsidP="00D42C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0A82E" w14:textId="77777777" w:rsidR="00275725" w:rsidRDefault="00275725" w:rsidP="00D42C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30A32F" w14:textId="77777777" w:rsidR="00275725" w:rsidRDefault="00275725" w:rsidP="00D42C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F11DEF" w14:textId="77777777" w:rsidR="00275725" w:rsidRDefault="00275725" w:rsidP="00D42C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5725" w14:paraId="3A9DF5B3" w14:textId="77777777" w:rsidTr="00D42C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C264A5" w14:textId="77777777" w:rsidR="00275725" w:rsidRDefault="00275725" w:rsidP="00D42C0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9C0CA5" w14:textId="77777777" w:rsidR="00275725" w:rsidRDefault="00275725" w:rsidP="00D42C02">
            <w:pPr>
              <w:pStyle w:val="CRCoverPage"/>
              <w:spacing w:after="0"/>
              <w:rPr>
                <w:noProof/>
              </w:rPr>
            </w:pPr>
          </w:p>
        </w:tc>
      </w:tr>
      <w:tr w:rsidR="00275725" w14:paraId="64FBEA86" w14:textId="77777777" w:rsidTr="00D42C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E7B31C" w14:textId="77777777" w:rsidR="00275725" w:rsidRDefault="00275725" w:rsidP="00D42C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9D1C54" w14:textId="77777777" w:rsidR="00F0742B" w:rsidRDefault="00F0742B" w:rsidP="00D42C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new features with impact to the following APIs:</w:t>
            </w:r>
          </w:p>
          <w:p w14:paraId="4BCF2644" w14:textId="2D5AB13F" w:rsidR="00275725" w:rsidRDefault="00F0742B" w:rsidP="00D42C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TS29503_Nudm_PP.yaml</w:t>
            </w:r>
            <w:r>
              <w:rPr>
                <w:noProof/>
              </w:rPr>
              <w:br/>
              <w:t>TS29503_Nudm_SDM.yaml</w:t>
            </w:r>
            <w:r>
              <w:rPr>
                <w:noProof/>
              </w:rPr>
              <w:br/>
              <w:t>TS29504_Nudr_DR.yaml</w:t>
            </w:r>
            <w:r>
              <w:rPr>
                <w:noProof/>
              </w:rPr>
              <w:br/>
              <w:t>TS29522_EcsAddressProvision.yaml</w:t>
            </w:r>
          </w:p>
        </w:tc>
      </w:tr>
      <w:tr w:rsidR="00275725" w:rsidRPr="008863B9" w14:paraId="26613EFB" w14:textId="77777777" w:rsidTr="00D42C0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60FF22" w14:textId="77777777" w:rsidR="00275725" w:rsidRPr="008863B9" w:rsidRDefault="00275725" w:rsidP="00D42C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2876C5" w14:textId="77777777" w:rsidR="00275725" w:rsidRPr="008863B9" w:rsidRDefault="00275725" w:rsidP="00D42C0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5725" w14:paraId="5007430A" w14:textId="77777777" w:rsidTr="00D42C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B9EDBC" w14:textId="77777777" w:rsidR="00275725" w:rsidRDefault="00275725" w:rsidP="00D42C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E23B3C" w14:textId="77777777" w:rsidR="00275725" w:rsidRDefault="00275725" w:rsidP="00D42C0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1A3B318" w14:textId="77777777" w:rsidR="00275725" w:rsidRDefault="00275725" w:rsidP="00275725">
      <w:pPr>
        <w:pStyle w:val="CRCoverPage"/>
        <w:spacing w:after="0"/>
        <w:rPr>
          <w:noProof/>
          <w:sz w:val="8"/>
          <w:szCs w:val="8"/>
        </w:rPr>
      </w:pPr>
    </w:p>
    <w:p w14:paraId="401A7F1A" w14:textId="77777777" w:rsidR="00275725" w:rsidRDefault="00275725" w:rsidP="00275725">
      <w:pPr>
        <w:rPr>
          <w:noProof/>
        </w:rPr>
        <w:sectPr w:rsidR="0027572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8AEB0D" w14:textId="77777777" w:rsidR="00275725" w:rsidRPr="006B5418" w:rsidRDefault="00275725" w:rsidP="002757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3682D10" w14:textId="77777777" w:rsidR="00275725" w:rsidRDefault="00275725" w:rsidP="00275725">
      <w:pPr>
        <w:rPr>
          <w:noProof/>
        </w:rPr>
      </w:pPr>
    </w:p>
    <w:p w14:paraId="46D2EC92" w14:textId="77777777" w:rsidR="00AA2508" w:rsidRPr="00F11966" w:rsidRDefault="00AA2508" w:rsidP="00D362EB">
      <w:pPr>
        <w:pStyle w:val="Heading4"/>
      </w:pPr>
      <w:r w:rsidRPr="00F11966">
        <w:t>5.4.4.</w:t>
      </w:r>
      <w:r>
        <w:t>74</w:t>
      </w:r>
      <w:r w:rsidRPr="00F11966">
        <w:tab/>
        <w:t xml:space="preserve">Type: </w:t>
      </w:r>
      <w:r>
        <w:rPr>
          <w:rFonts w:eastAsia="Malgun Gothic"/>
        </w:rPr>
        <w:t>SpatialValidityCond</w:t>
      </w:r>
      <w:bookmarkEnd w:id="0"/>
      <w:bookmarkEnd w:id="1"/>
      <w:bookmarkEnd w:id="2"/>
      <w:bookmarkEnd w:id="3"/>
      <w:bookmarkEnd w:id="4"/>
      <w:bookmarkEnd w:id="5"/>
      <w:bookmarkEnd w:id="6"/>
    </w:p>
    <w:p w14:paraId="24CA742F" w14:textId="77777777" w:rsidR="00AA2508" w:rsidRPr="00F11966" w:rsidRDefault="00AA2508" w:rsidP="00AA2508">
      <w:pPr>
        <w:pStyle w:val="TH"/>
      </w:pPr>
      <w:r w:rsidRPr="00F11966">
        <w:rPr>
          <w:noProof/>
        </w:rPr>
        <w:t>Table </w:t>
      </w:r>
      <w:r w:rsidRPr="00F11966">
        <w:t>5.4.4.</w:t>
      </w:r>
      <w:r>
        <w:t>74</w:t>
      </w:r>
      <w:r w:rsidRPr="00F11966">
        <w:t xml:space="preserve">-1: </w:t>
      </w:r>
      <w:r w:rsidRPr="00F11966">
        <w:rPr>
          <w:noProof/>
        </w:rPr>
        <w:t xml:space="preserve">Definition of type </w:t>
      </w:r>
      <w:r>
        <w:rPr>
          <w:rFonts w:eastAsia="Malgun Gothic"/>
        </w:rPr>
        <w:t>SpatialValidityCond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A2508" w:rsidRPr="00F11966" w14:paraId="49476B58" w14:textId="77777777" w:rsidTr="00C404D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D7F789" w14:textId="77777777" w:rsidR="00AA2508" w:rsidRPr="00F11966" w:rsidRDefault="00AA2508" w:rsidP="00C404DB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3FE8AF" w14:textId="77777777" w:rsidR="00AA2508" w:rsidRPr="00F11966" w:rsidRDefault="00AA2508" w:rsidP="00C404DB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CE57F8" w14:textId="77777777" w:rsidR="00AA2508" w:rsidRPr="00F11966" w:rsidRDefault="00AA2508" w:rsidP="00C404DB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118922" w14:textId="77777777" w:rsidR="00AA2508" w:rsidRPr="00F11966" w:rsidRDefault="00AA2508" w:rsidP="002366BD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C68E21" w14:textId="77777777" w:rsidR="00AA2508" w:rsidRPr="00F11966" w:rsidRDefault="00AA2508" w:rsidP="00C404DB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AA2508" w:rsidRPr="00F11966" w14:paraId="7EC548E6" w14:textId="77777777" w:rsidTr="00C404D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E343" w14:textId="77777777" w:rsidR="00AA2508" w:rsidRPr="00F11966" w:rsidRDefault="00AA2508" w:rsidP="00C404DB">
            <w:pPr>
              <w:pStyle w:val="TAL"/>
            </w:pPr>
            <w:r w:rsidRPr="00F11966">
              <w:rPr>
                <w:lang w:eastAsia="zh-CN"/>
              </w:rPr>
              <w:t>trackingAreaList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46870" w14:textId="77777777" w:rsidR="00AA2508" w:rsidRPr="00F11966" w:rsidRDefault="00AA2508" w:rsidP="00C404DB">
            <w:pPr>
              <w:pStyle w:val="TAL"/>
            </w:pPr>
            <w:r w:rsidRPr="00F11966">
              <w:rPr>
                <w:lang w:eastAsia="zh-CN"/>
              </w:rPr>
              <w:t>array(Tai)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8E7E" w14:textId="77777777" w:rsidR="00AA2508" w:rsidRPr="00F11966" w:rsidRDefault="00AA2508" w:rsidP="00C404DB">
            <w:pPr>
              <w:pStyle w:val="TAC"/>
            </w:pPr>
            <w:r w:rsidRPr="00F11966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50A3" w14:textId="77777777" w:rsidR="00AA2508" w:rsidRPr="00F11966" w:rsidRDefault="00AA2508" w:rsidP="00C404DB">
            <w:pPr>
              <w:pStyle w:val="TAL"/>
            </w:pPr>
            <w:r w:rsidRPr="00F11966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6763" w14:textId="77777777" w:rsidR="00AA2508" w:rsidRPr="00D17497" w:rsidRDefault="00AA2508" w:rsidP="00C404DB">
            <w:pPr>
              <w:pStyle w:val="TAL"/>
              <w:rPr>
                <w:rFonts w:eastAsia="Malgun Gothic"/>
              </w:rPr>
            </w:pPr>
            <w:r w:rsidRPr="00F11966">
              <w:t>This IE shall be included if available.</w:t>
            </w:r>
          </w:p>
          <w:p w14:paraId="25B729A4" w14:textId="77777777" w:rsidR="00AA2508" w:rsidRPr="00F11966" w:rsidRDefault="00AA2508" w:rsidP="00C404DB">
            <w:pPr>
              <w:pStyle w:val="TAL"/>
              <w:rPr>
                <w:rFonts w:cs="Arial"/>
                <w:szCs w:val="18"/>
              </w:rPr>
            </w:pPr>
            <w:r w:rsidRPr="00F11966">
              <w:t>When present,</w:t>
            </w:r>
            <w:r>
              <w:t xml:space="preserve"> it shall contain the </w:t>
            </w:r>
            <w:r w:rsidRPr="00F11966">
              <w:rPr>
                <w:rFonts w:cs="Arial"/>
                <w:szCs w:val="18"/>
                <w:lang w:eastAsia="zh-CN"/>
              </w:rPr>
              <w:t>list of tracking areas</w:t>
            </w:r>
            <w:r w:rsidR="005F3A0A">
              <w:rPr>
                <w:rFonts w:cs="Arial"/>
                <w:szCs w:val="18"/>
                <w:lang w:eastAsia="zh-CN"/>
              </w:rPr>
              <w:t xml:space="preserve"> identitie</w:t>
            </w:r>
            <w:r w:rsidR="005F3A0A" w:rsidRPr="00F11966"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eastAsia="Malgun Gothic"/>
              </w:rPr>
              <w:t>.</w:t>
            </w:r>
          </w:p>
        </w:tc>
      </w:tr>
      <w:tr w:rsidR="005F3A0A" w:rsidRPr="00F11966" w14:paraId="5E8E428A" w14:textId="77777777" w:rsidTr="00C404D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94F7" w14:textId="77777777" w:rsidR="005F3A0A" w:rsidRPr="00F11966" w:rsidRDefault="005F3A0A" w:rsidP="005F3A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countries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B9D8" w14:textId="77777777" w:rsidR="005F3A0A" w:rsidRPr="00F11966" w:rsidRDefault="005F3A0A" w:rsidP="005F3A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array(Mcc)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85E2" w14:textId="77777777" w:rsidR="005F3A0A" w:rsidRPr="00F11966" w:rsidRDefault="005F3A0A" w:rsidP="005F3A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1707" w14:textId="77777777" w:rsidR="005F3A0A" w:rsidRPr="00F11966" w:rsidRDefault="005F3A0A" w:rsidP="005F3A0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3EE8" w14:textId="77777777" w:rsidR="005F3A0A" w:rsidRPr="00F11966" w:rsidRDefault="005F3A0A" w:rsidP="005F3A0A">
            <w:pPr>
              <w:pStyle w:val="TAL"/>
            </w:pPr>
            <w:r w:rsidRPr="00F11966">
              <w:t>When present,</w:t>
            </w:r>
            <w:r>
              <w:t xml:space="preserve"> it shall contain the </w:t>
            </w:r>
            <w:r w:rsidRPr="00F11966">
              <w:rPr>
                <w:rFonts w:cs="Arial"/>
                <w:szCs w:val="18"/>
                <w:lang w:eastAsia="zh-CN"/>
              </w:rPr>
              <w:t xml:space="preserve">list of </w:t>
            </w:r>
            <w:r>
              <w:rPr>
                <w:rFonts w:cs="Arial"/>
                <w:szCs w:val="18"/>
                <w:lang w:eastAsia="zh-CN"/>
              </w:rPr>
              <w:t>Mobile Country Codes</w:t>
            </w:r>
            <w:r>
              <w:rPr>
                <w:rFonts w:eastAsia="Malgun Gothic"/>
              </w:rPr>
              <w:t>.</w:t>
            </w:r>
          </w:p>
        </w:tc>
      </w:tr>
      <w:tr w:rsidR="00536CDA" w:rsidRPr="00F11966" w14:paraId="1D1EC7AE" w14:textId="77777777" w:rsidTr="00C404D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436B" w14:textId="656B88B4" w:rsidR="00536CDA" w:rsidRDefault="00536CDA" w:rsidP="00536C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geographicalServiceArea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4AA4" w14:textId="69685C45" w:rsidR="00536CDA" w:rsidRDefault="00536CDA" w:rsidP="00536C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GeoServiceArea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6F90" w14:textId="63A8BF12" w:rsidR="00536CDA" w:rsidRDefault="00536CDA" w:rsidP="00536CD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B611" w14:textId="5BB706FB" w:rsidR="00536CDA" w:rsidRDefault="00536CDA" w:rsidP="00536C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59FC" w14:textId="462A39CB" w:rsidR="00536CDA" w:rsidRPr="00F11966" w:rsidRDefault="00536CDA" w:rsidP="00536CDA">
            <w:pPr>
              <w:pStyle w:val="TAL"/>
            </w:pPr>
            <w:r>
              <w:t>Geographical Service Area; see 3GPP TS 23.558 [49] clause 7.3.3.3</w:t>
            </w:r>
          </w:p>
        </w:tc>
      </w:tr>
      <w:tr w:rsidR="00420142" w:rsidRPr="00F11966" w14:paraId="750A861B" w14:textId="77777777" w:rsidTr="00C404DB">
        <w:trPr>
          <w:jc w:val="center"/>
          <w:ins w:id="8" w:author="Ulrich Wiehe" w:date="2023-02-09T10:5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CAA91" w14:textId="2BDAC744" w:rsidR="00420142" w:rsidRDefault="00420142" w:rsidP="00536CDA">
            <w:pPr>
              <w:pStyle w:val="TAL"/>
              <w:rPr>
                <w:ins w:id="9" w:author="Ulrich Wiehe" w:date="2023-02-09T10:50:00Z"/>
                <w:lang w:eastAsia="zh-CN"/>
              </w:rPr>
            </w:pPr>
            <w:ins w:id="10" w:author="Ulrich Wiehe" w:date="2023-02-09T10:51:00Z">
              <w:r>
                <w:rPr>
                  <w:lang w:eastAsia="zh-CN"/>
                </w:rPr>
                <w:t>plmnIds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5191" w14:textId="3671FCAE" w:rsidR="00420142" w:rsidRDefault="00420142" w:rsidP="00536CDA">
            <w:pPr>
              <w:pStyle w:val="TAL"/>
              <w:rPr>
                <w:ins w:id="11" w:author="Ulrich Wiehe" w:date="2023-02-09T10:50:00Z"/>
                <w:lang w:eastAsia="zh-CN"/>
              </w:rPr>
            </w:pPr>
            <w:ins w:id="12" w:author="Ulrich Wiehe" w:date="2023-02-09T10:51:00Z">
              <w:r>
                <w:rPr>
                  <w:lang w:eastAsia="zh-CN"/>
                </w:rPr>
                <w:t>array(PlmnId)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2029" w14:textId="19C5E591" w:rsidR="00420142" w:rsidRDefault="00420142" w:rsidP="00536CDA">
            <w:pPr>
              <w:pStyle w:val="TAC"/>
              <w:rPr>
                <w:ins w:id="13" w:author="Ulrich Wiehe" w:date="2023-02-09T10:50:00Z"/>
                <w:lang w:eastAsia="zh-CN"/>
              </w:rPr>
            </w:pPr>
            <w:ins w:id="14" w:author="Ulrich Wiehe" w:date="2023-02-09T10:5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A1BC" w14:textId="397E4021" w:rsidR="00420142" w:rsidRDefault="00420142" w:rsidP="00536CDA">
            <w:pPr>
              <w:pStyle w:val="TAL"/>
              <w:rPr>
                <w:ins w:id="15" w:author="Ulrich Wiehe" w:date="2023-02-09T10:50:00Z"/>
                <w:lang w:eastAsia="zh-CN"/>
              </w:rPr>
            </w:pPr>
            <w:ins w:id="16" w:author="Ulrich Wiehe" w:date="2023-02-09T10:52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5ECD" w14:textId="66AB5663" w:rsidR="00420142" w:rsidRDefault="00420142" w:rsidP="00536CDA">
            <w:pPr>
              <w:pStyle w:val="TAL"/>
              <w:rPr>
                <w:ins w:id="17" w:author="Ulrich Wiehe" w:date="2023-02-09T10:50:00Z"/>
              </w:rPr>
            </w:pPr>
            <w:ins w:id="18" w:author="Ulrich Wiehe" w:date="2023-02-09T10:52:00Z">
              <w:r w:rsidRPr="00420142">
                <w:t xml:space="preserve">When present, it shall contain the list of </w:t>
              </w:r>
              <w:r>
                <w:t>PLMN IDs</w:t>
              </w:r>
              <w:r w:rsidRPr="00420142">
                <w:t>.</w:t>
              </w:r>
            </w:ins>
          </w:p>
        </w:tc>
      </w:tr>
    </w:tbl>
    <w:p w14:paraId="129B966E" w14:textId="77777777" w:rsidR="00AA2508" w:rsidRDefault="00AA2508" w:rsidP="00AA2508">
      <w:pPr>
        <w:rPr>
          <w:lang w:eastAsia="zh-CN"/>
        </w:rPr>
      </w:pPr>
    </w:p>
    <w:p w14:paraId="75E6BBD2" w14:textId="77777777" w:rsidR="00AA2508" w:rsidRDefault="00AA2508" w:rsidP="00AA2508">
      <w:pPr>
        <w:rPr>
          <w:lang w:eastAsia="zh-CN"/>
        </w:rPr>
      </w:pPr>
    </w:p>
    <w:p w14:paraId="599EEC04" w14:textId="2A01D992" w:rsidR="00F0742B" w:rsidRPr="006B5418" w:rsidRDefault="00F0742B" w:rsidP="00F074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9" w:name="_Toc88743122"/>
      <w:bookmarkStart w:id="20" w:name="_Toc101254032"/>
      <w:bookmarkStart w:id="21" w:name="_Toc101254471"/>
      <w:bookmarkStart w:id="22" w:name="_Toc104112183"/>
      <w:bookmarkStart w:id="23" w:name="_Toc104192360"/>
      <w:bookmarkStart w:id="24" w:name="_Toc104192924"/>
      <w:bookmarkStart w:id="25" w:name="_Toc11477881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B84EF43" w14:textId="77777777" w:rsidR="00E92CBF" w:rsidRPr="00F11966" w:rsidRDefault="00E92CBF" w:rsidP="00E26B1B">
      <w:pPr>
        <w:pStyle w:val="Heading1"/>
      </w:pPr>
      <w:bookmarkStart w:id="26" w:name="_Toc24925935"/>
      <w:bookmarkStart w:id="27" w:name="_Toc24926113"/>
      <w:bookmarkStart w:id="28" w:name="_Toc24926289"/>
      <w:bookmarkStart w:id="29" w:name="_Toc33964149"/>
      <w:bookmarkStart w:id="30" w:name="_Toc33980916"/>
      <w:bookmarkStart w:id="31" w:name="_Toc36462718"/>
      <w:bookmarkStart w:id="32" w:name="_Toc36462914"/>
      <w:bookmarkStart w:id="33" w:name="_Toc43026185"/>
      <w:bookmarkStart w:id="34" w:name="_Toc49763719"/>
      <w:bookmarkStart w:id="35" w:name="_Toc56754420"/>
      <w:bookmarkStart w:id="36" w:name="_Toc88743220"/>
      <w:bookmarkStart w:id="37" w:name="_Toc101254144"/>
      <w:bookmarkStart w:id="38" w:name="_Toc101254585"/>
      <w:bookmarkStart w:id="39" w:name="_Toc104112297"/>
      <w:bookmarkStart w:id="40" w:name="_Toc104192471"/>
      <w:bookmarkStart w:id="41" w:name="_Toc104193035"/>
      <w:bookmarkStart w:id="42" w:name="_Toc114778930"/>
      <w:bookmarkEnd w:id="19"/>
      <w:bookmarkEnd w:id="20"/>
      <w:bookmarkEnd w:id="21"/>
      <w:bookmarkEnd w:id="22"/>
      <w:bookmarkEnd w:id="23"/>
      <w:bookmarkEnd w:id="24"/>
      <w:bookmarkEnd w:id="25"/>
      <w:r w:rsidRPr="00F11966">
        <w:t>A.2</w:t>
      </w:r>
      <w:r w:rsidRPr="00F11966">
        <w:tab/>
        <w:t>Data related to Common Data Types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55DB8F8A" w14:textId="77777777" w:rsidR="002069F8" w:rsidRPr="00F11966" w:rsidRDefault="002069F8" w:rsidP="002069F8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631E95CB" w14:textId="77777777" w:rsidR="002069F8" w:rsidRPr="00F0742B" w:rsidRDefault="002069F8" w:rsidP="002069F8">
      <w:pPr>
        <w:pStyle w:val="PL"/>
        <w:rPr>
          <w:color w:val="0070C0"/>
          <w:lang w:val="en-US"/>
        </w:rPr>
      </w:pPr>
    </w:p>
    <w:p w14:paraId="3B34FF92" w14:textId="4A73B841" w:rsidR="002069F8" w:rsidRPr="00F0742B" w:rsidRDefault="00F0742B" w:rsidP="002069F8">
      <w:pPr>
        <w:pStyle w:val="PL"/>
        <w:rPr>
          <w:color w:val="0070C0"/>
          <w:lang w:val="en-US"/>
        </w:rPr>
      </w:pPr>
      <w:r w:rsidRPr="00F0742B">
        <w:rPr>
          <w:color w:val="0070C0"/>
          <w:lang w:val="en-US"/>
        </w:rPr>
        <w:t>*************text not shown for clarity**************</w:t>
      </w:r>
    </w:p>
    <w:p w14:paraId="17158739" w14:textId="77777777" w:rsidR="00F0742B" w:rsidRPr="00F0742B" w:rsidRDefault="00F0742B" w:rsidP="002069F8">
      <w:pPr>
        <w:pStyle w:val="PL"/>
        <w:rPr>
          <w:color w:val="0070C0"/>
        </w:rPr>
      </w:pPr>
    </w:p>
    <w:p w14:paraId="7B3D4FCA" w14:textId="77777777" w:rsidR="002069F8" w:rsidRPr="00F11966" w:rsidRDefault="002069F8" w:rsidP="002069F8">
      <w:pPr>
        <w:pStyle w:val="PL"/>
      </w:pPr>
      <w:r w:rsidRPr="00F11966">
        <w:t xml:space="preserve">    </w:t>
      </w:r>
      <w:r>
        <w:rPr>
          <w:rFonts w:eastAsia="Malgun Gothic"/>
        </w:rPr>
        <w:t>SpatialValidityCond</w:t>
      </w:r>
      <w:r w:rsidRPr="00F11966">
        <w:t>:</w:t>
      </w:r>
    </w:p>
    <w:p w14:paraId="7A2AEAB8" w14:textId="77777777" w:rsidR="002069F8" w:rsidRPr="00F11966" w:rsidRDefault="002069F8" w:rsidP="002069F8">
      <w:pPr>
        <w:pStyle w:val="PL"/>
      </w:pPr>
      <w:r w:rsidRPr="00F11966">
        <w:t xml:space="preserve">      description:</w:t>
      </w:r>
      <w:r>
        <w:t xml:space="preserve"> Contains the </w:t>
      </w:r>
      <w:r>
        <w:rPr>
          <w:rFonts w:eastAsia="Malgun Gothic"/>
        </w:rPr>
        <w:t>Spatial Validity Condition</w:t>
      </w:r>
      <w:r>
        <w:t>.</w:t>
      </w:r>
    </w:p>
    <w:p w14:paraId="5B7B9C3D" w14:textId="77777777" w:rsidR="002069F8" w:rsidRPr="00F11966" w:rsidRDefault="002069F8" w:rsidP="002069F8">
      <w:pPr>
        <w:pStyle w:val="PL"/>
      </w:pPr>
      <w:r w:rsidRPr="00F11966">
        <w:t xml:space="preserve">      type: object</w:t>
      </w:r>
    </w:p>
    <w:p w14:paraId="3025B2B1" w14:textId="77777777" w:rsidR="002069F8" w:rsidRPr="00F11966" w:rsidRDefault="002069F8" w:rsidP="002069F8">
      <w:pPr>
        <w:pStyle w:val="PL"/>
        <w:rPr>
          <w:lang w:eastAsia="zh-CN"/>
        </w:rPr>
      </w:pPr>
      <w:r w:rsidRPr="00F11966">
        <w:t xml:space="preserve">      properties:</w:t>
      </w:r>
    </w:p>
    <w:p w14:paraId="314504AC" w14:textId="77777777" w:rsidR="002069F8" w:rsidRDefault="002069F8" w:rsidP="002069F8">
      <w:pPr>
        <w:pStyle w:val="PL"/>
      </w:pPr>
      <w:r w:rsidRPr="00F11966">
        <w:t xml:space="preserve">        </w:t>
      </w:r>
      <w:r w:rsidRPr="00F11966">
        <w:rPr>
          <w:lang w:eastAsia="zh-CN"/>
        </w:rPr>
        <w:t>trackingAreaList</w:t>
      </w:r>
      <w:r w:rsidRPr="00F11966">
        <w:t>:</w:t>
      </w:r>
    </w:p>
    <w:p w14:paraId="3FD10231" w14:textId="77777777" w:rsidR="002069F8" w:rsidRPr="00B3056F" w:rsidRDefault="002069F8" w:rsidP="002069F8">
      <w:pPr>
        <w:pStyle w:val="PL"/>
      </w:pPr>
      <w:r w:rsidRPr="00B3056F">
        <w:t xml:space="preserve">          type: array</w:t>
      </w:r>
    </w:p>
    <w:p w14:paraId="504DE51F" w14:textId="77777777" w:rsidR="002069F8" w:rsidRPr="00F57EEE" w:rsidRDefault="002069F8" w:rsidP="002069F8">
      <w:pPr>
        <w:pStyle w:val="PL"/>
      </w:pPr>
      <w:r w:rsidRPr="00B3056F">
        <w:t xml:space="preserve">          items:</w:t>
      </w:r>
    </w:p>
    <w:p w14:paraId="575BAF80" w14:textId="77777777" w:rsidR="002069F8" w:rsidRDefault="002069F8" w:rsidP="002069F8">
      <w:pPr>
        <w:pStyle w:val="PL"/>
      </w:pPr>
      <w:r w:rsidRPr="00F11966">
        <w:t xml:space="preserve">       </w:t>
      </w:r>
      <w:r>
        <w:t xml:space="preserve">  </w:t>
      </w:r>
      <w:r w:rsidRPr="00F11966">
        <w:t xml:space="preserve">   $ref: '</w:t>
      </w:r>
      <w:r w:rsidRPr="00D954BE">
        <w:t>#/components/schemas/</w:t>
      </w:r>
      <w:r>
        <w:t>Tai</w:t>
      </w:r>
      <w:r w:rsidRPr="00F11966">
        <w:t>'</w:t>
      </w:r>
    </w:p>
    <w:p w14:paraId="7368A826" w14:textId="77777777" w:rsidR="002069F8" w:rsidRDefault="002069F8" w:rsidP="002069F8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1107B42A" w14:textId="77777777" w:rsidR="002069F8" w:rsidRDefault="002069F8" w:rsidP="002069F8">
      <w:pPr>
        <w:pStyle w:val="PL"/>
        <w:rPr>
          <w:lang w:val="en-US"/>
        </w:rPr>
      </w:pPr>
      <w:r>
        <w:rPr>
          <w:lang w:val="en-US"/>
        </w:rPr>
        <w:t xml:space="preserve">        countries:</w:t>
      </w:r>
    </w:p>
    <w:p w14:paraId="6F977A8F" w14:textId="77777777" w:rsidR="002069F8" w:rsidRDefault="002069F8" w:rsidP="002069F8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145AED8" w14:textId="77777777" w:rsidR="002069F8" w:rsidRDefault="002069F8" w:rsidP="002069F8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095167B8" w14:textId="77777777" w:rsidR="002069F8" w:rsidRDefault="002069F8" w:rsidP="002069F8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'#/components/schemas/Mcc'</w:t>
      </w:r>
    </w:p>
    <w:p w14:paraId="1304A9C1" w14:textId="77777777" w:rsidR="002069F8" w:rsidRDefault="002069F8" w:rsidP="002069F8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55F286D9" w14:textId="77777777" w:rsidR="00C43B88" w:rsidRDefault="00C43B88" w:rsidP="00C43B88">
      <w:pPr>
        <w:pStyle w:val="PL"/>
        <w:rPr>
          <w:lang w:val="en-US"/>
        </w:rPr>
      </w:pPr>
      <w:r>
        <w:rPr>
          <w:lang w:val="en-US"/>
        </w:rPr>
        <w:t xml:space="preserve">        geographicalServiceArea:</w:t>
      </w:r>
    </w:p>
    <w:p w14:paraId="542C28FE" w14:textId="164F43EE" w:rsidR="00C43B88" w:rsidRDefault="00C43B88" w:rsidP="00C43B88">
      <w:pPr>
        <w:pStyle w:val="PL"/>
        <w:rPr>
          <w:ins w:id="43" w:author="Ulrich Wiehe" w:date="2023-02-09T10:53:00Z"/>
        </w:rPr>
      </w:pPr>
      <w:r w:rsidRPr="00F11966">
        <w:t xml:space="preserve">          $ref: '</w:t>
      </w:r>
      <w:r w:rsidRPr="00F11966">
        <w:rPr>
          <w:lang w:val="en-US"/>
        </w:rPr>
        <w:t>#/components/schemas/</w:t>
      </w:r>
      <w:r>
        <w:rPr>
          <w:lang w:val="en-US"/>
        </w:rPr>
        <w:t>GeoServiceArea</w:t>
      </w:r>
      <w:r w:rsidRPr="00F11966">
        <w:t>'</w:t>
      </w:r>
    </w:p>
    <w:p w14:paraId="00EA99BD" w14:textId="2519BDED" w:rsidR="00420142" w:rsidRDefault="00420142" w:rsidP="00420142">
      <w:pPr>
        <w:pStyle w:val="PL"/>
        <w:rPr>
          <w:ins w:id="44" w:author="Ulrich Wiehe" w:date="2023-02-09T10:53:00Z"/>
        </w:rPr>
      </w:pPr>
      <w:ins w:id="45" w:author="Ulrich Wiehe" w:date="2023-02-09T10:53:00Z">
        <w:r w:rsidRPr="00F11966">
          <w:t xml:space="preserve">        </w:t>
        </w:r>
        <w:r>
          <w:t>plmnIds</w:t>
        </w:r>
        <w:r w:rsidRPr="00F11966">
          <w:t>:</w:t>
        </w:r>
      </w:ins>
    </w:p>
    <w:p w14:paraId="43189FEE" w14:textId="77777777" w:rsidR="00420142" w:rsidRPr="00B3056F" w:rsidRDefault="00420142" w:rsidP="00420142">
      <w:pPr>
        <w:pStyle w:val="PL"/>
        <w:rPr>
          <w:ins w:id="46" w:author="Ulrich Wiehe" w:date="2023-02-09T10:53:00Z"/>
        </w:rPr>
      </w:pPr>
      <w:ins w:id="47" w:author="Ulrich Wiehe" w:date="2023-02-09T10:53:00Z">
        <w:r w:rsidRPr="00B3056F">
          <w:t xml:space="preserve">          type: array</w:t>
        </w:r>
      </w:ins>
    </w:p>
    <w:p w14:paraId="22BC571D" w14:textId="77777777" w:rsidR="00420142" w:rsidRPr="00F57EEE" w:rsidRDefault="00420142" w:rsidP="00420142">
      <w:pPr>
        <w:pStyle w:val="PL"/>
        <w:rPr>
          <w:ins w:id="48" w:author="Ulrich Wiehe" w:date="2023-02-09T10:53:00Z"/>
        </w:rPr>
      </w:pPr>
      <w:ins w:id="49" w:author="Ulrich Wiehe" w:date="2023-02-09T10:53:00Z">
        <w:r w:rsidRPr="00B3056F">
          <w:t xml:space="preserve">          items:</w:t>
        </w:r>
      </w:ins>
    </w:p>
    <w:p w14:paraId="2E66B6D2" w14:textId="461FD008" w:rsidR="00420142" w:rsidRDefault="00420142" w:rsidP="00420142">
      <w:pPr>
        <w:pStyle w:val="PL"/>
        <w:rPr>
          <w:ins w:id="50" w:author="Ulrich Wiehe" w:date="2023-02-09T10:53:00Z"/>
        </w:rPr>
      </w:pPr>
      <w:ins w:id="51" w:author="Ulrich Wiehe" w:date="2023-02-09T10:53:00Z">
        <w:r w:rsidRPr="00F11966">
          <w:t xml:space="preserve">       </w:t>
        </w:r>
        <w:r>
          <w:t xml:space="preserve">  </w:t>
        </w:r>
        <w:r w:rsidRPr="00F11966">
          <w:t xml:space="preserve">   $ref: '</w:t>
        </w:r>
        <w:r w:rsidRPr="00D954BE">
          <w:t>#/components/schemas/</w:t>
        </w:r>
      </w:ins>
      <w:ins w:id="52" w:author="Ulrich Wiehe" w:date="2023-02-09T10:54:00Z">
        <w:r>
          <w:t>PlmnId</w:t>
        </w:r>
      </w:ins>
      <w:ins w:id="53" w:author="Ulrich Wiehe" w:date="2023-02-09T10:53:00Z">
        <w:r w:rsidRPr="00F11966">
          <w:t>'</w:t>
        </w:r>
      </w:ins>
    </w:p>
    <w:p w14:paraId="3580747A" w14:textId="77777777" w:rsidR="00420142" w:rsidRDefault="00420142" w:rsidP="00420142">
      <w:pPr>
        <w:pStyle w:val="PL"/>
        <w:rPr>
          <w:ins w:id="54" w:author="Ulrich Wiehe" w:date="2023-02-09T10:53:00Z"/>
          <w:lang w:val="en-US"/>
        </w:rPr>
      </w:pPr>
      <w:ins w:id="55" w:author="Ulrich Wiehe" w:date="2023-02-09T10:53:00Z">
        <w:r w:rsidRPr="00F11966">
          <w:rPr>
            <w:lang w:val="en-US"/>
          </w:rPr>
          <w:t xml:space="preserve">          minItems: 1</w:t>
        </w:r>
      </w:ins>
    </w:p>
    <w:p w14:paraId="79EDB9A7" w14:textId="77777777" w:rsidR="00420142" w:rsidRPr="00F11966" w:rsidRDefault="00420142" w:rsidP="00C43B88">
      <w:pPr>
        <w:pStyle w:val="PL"/>
      </w:pPr>
    </w:p>
    <w:p w14:paraId="34F11586" w14:textId="77777777" w:rsidR="002069F8" w:rsidRPr="0079055A" w:rsidRDefault="002069F8" w:rsidP="002069F8">
      <w:pPr>
        <w:pStyle w:val="PL"/>
      </w:pPr>
    </w:p>
    <w:p w14:paraId="439BE463" w14:textId="77777777" w:rsidR="00F0742B" w:rsidRPr="00F0742B" w:rsidRDefault="00F0742B" w:rsidP="00F0742B">
      <w:pPr>
        <w:pStyle w:val="PL"/>
        <w:rPr>
          <w:color w:val="0070C0"/>
          <w:lang w:val="en-US"/>
        </w:rPr>
      </w:pPr>
    </w:p>
    <w:p w14:paraId="4E9582D4" w14:textId="77777777" w:rsidR="00F0742B" w:rsidRPr="00F0742B" w:rsidRDefault="00F0742B" w:rsidP="00F0742B">
      <w:pPr>
        <w:pStyle w:val="PL"/>
        <w:rPr>
          <w:color w:val="0070C0"/>
          <w:lang w:val="en-US"/>
        </w:rPr>
      </w:pPr>
      <w:r w:rsidRPr="00F0742B">
        <w:rPr>
          <w:color w:val="0070C0"/>
          <w:lang w:val="en-US"/>
        </w:rPr>
        <w:t>*************text not shown for clarity**************</w:t>
      </w:r>
    </w:p>
    <w:p w14:paraId="58C8E930" w14:textId="77777777" w:rsidR="00F0742B" w:rsidRPr="00F0742B" w:rsidRDefault="00F0742B" w:rsidP="00F0742B">
      <w:pPr>
        <w:pStyle w:val="PL"/>
        <w:rPr>
          <w:color w:val="0070C0"/>
        </w:rPr>
      </w:pPr>
    </w:p>
    <w:p w14:paraId="5F1302D1" w14:textId="197C205A" w:rsidR="00F0742B" w:rsidRPr="006B5418" w:rsidRDefault="00F0742B" w:rsidP="00F074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493DBF4" w14:textId="77777777" w:rsidR="00F0742B" w:rsidRDefault="00F0742B" w:rsidP="002069F8">
      <w:pPr>
        <w:pStyle w:val="PL"/>
      </w:pPr>
    </w:p>
    <w:sectPr w:rsidR="00F0742B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35BEF2" w14:textId="77777777" w:rsidR="00557982" w:rsidRDefault="00557982">
      <w:r>
        <w:separator/>
      </w:r>
    </w:p>
  </w:endnote>
  <w:endnote w:type="continuationSeparator" w:id="0">
    <w:p w14:paraId="583FD855" w14:textId="77777777" w:rsidR="00557982" w:rsidRDefault="005579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24F18" w14:textId="77777777" w:rsidR="00E62D0E" w:rsidRDefault="00E62D0E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B48AC8" w14:textId="77777777" w:rsidR="00557982" w:rsidRDefault="00557982">
      <w:r>
        <w:separator/>
      </w:r>
    </w:p>
  </w:footnote>
  <w:footnote w:type="continuationSeparator" w:id="0">
    <w:p w14:paraId="05C17AB5" w14:textId="77777777" w:rsidR="00557982" w:rsidRDefault="005579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58266" w14:textId="77777777" w:rsidR="00275725" w:rsidRDefault="002757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F9B79" w14:textId="29C3CE44" w:rsidR="00E62D0E" w:rsidRDefault="00E62D0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56BB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79C65ED" w14:textId="77777777" w:rsidR="00E62D0E" w:rsidRDefault="00E62D0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335F0">
      <w:rPr>
        <w:rFonts w:ascii="Arial" w:hAnsi="Arial" w:cs="Arial"/>
        <w:b/>
        <w:noProof/>
        <w:sz w:val="18"/>
        <w:szCs w:val="18"/>
      </w:rPr>
      <w:t>108</w:t>
    </w:r>
    <w:r>
      <w:rPr>
        <w:rFonts w:ascii="Arial" w:hAnsi="Arial" w:cs="Arial"/>
        <w:b/>
        <w:sz w:val="18"/>
        <w:szCs w:val="18"/>
      </w:rPr>
      <w:fldChar w:fldCharType="end"/>
    </w:r>
  </w:p>
  <w:p w14:paraId="15FED70B" w14:textId="32AB1BF2" w:rsidR="00E62D0E" w:rsidRDefault="00E62D0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56BB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C8C7F56" w14:textId="77777777" w:rsidR="00E62D0E" w:rsidRDefault="00E62D0E"/>
  <w:p w14:paraId="32550D02" w14:textId="77777777" w:rsidR="00E760DB" w:rsidRDefault="00E760D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2DA12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FA302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CCFD6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22E5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E0EB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40B5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C846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8E04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98A3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F829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E8395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E0436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106A4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6917834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947854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54704722">
    <w:abstractNumId w:val="11"/>
  </w:num>
  <w:num w:numId="4" w16cid:durableId="537276180">
    <w:abstractNumId w:val="15"/>
  </w:num>
  <w:num w:numId="5" w16cid:durableId="932007000">
    <w:abstractNumId w:val="14"/>
  </w:num>
  <w:num w:numId="6" w16cid:durableId="803930158">
    <w:abstractNumId w:val="8"/>
  </w:num>
  <w:num w:numId="7" w16cid:durableId="160121976">
    <w:abstractNumId w:val="16"/>
  </w:num>
  <w:num w:numId="8" w16cid:durableId="1492017909">
    <w:abstractNumId w:val="12"/>
  </w:num>
  <w:num w:numId="9" w16cid:durableId="1024943736">
    <w:abstractNumId w:val="13"/>
  </w:num>
  <w:num w:numId="10" w16cid:durableId="1092166571">
    <w:abstractNumId w:val="9"/>
  </w:num>
  <w:num w:numId="11" w16cid:durableId="882643611">
    <w:abstractNumId w:val="7"/>
  </w:num>
  <w:num w:numId="12" w16cid:durableId="1282685242">
    <w:abstractNumId w:val="6"/>
  </w:num>
  <w:num w:numId="13" w16cid:durableId="1692686883">
    <w:abstractNumId w:val="5"/>
  </w:num>
  <w:num w:numId="14" w16cid:durableId="328025936">
    <w:abstractNumId w:val="4"/>
  </w:num>
  <w:num w:numId="15" w16cid:durableId="322045575">
    <w:abstractNumId w:val="3"/>
  </w:num>
  <w:num w:numId="16" w16cid:durableId="1733889748">
    <w:abstractNumId w:val="2"/>
  </w:num>
  <w:num w:numId="17" w16cid:durableId="507411196">
    <w:abstractNumId w:val="1"/>
  </w:num>
  <w:num w:numId="18" w16cid:durableId="82138627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it-IT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13C"/>
    <w:rsid w:val="000142F0"/>
    <w:rsid w:val="00014D10"/>
    <w:rsid w:val="00016D9E"/>
    <w:rsid w:val="0001701A"/>
    <w:rsid w:val="000222D9"/>
    <w:rsid w:val="00022E53"/>
    <w:rsid w:val="00024053"/>
    <w:rsid w:val="00025A13"/>
    <w:rsid w:val="000267DD"/>
    <w:rsid w:val="00026984"/>
    <w:rsid w:val="000276D9"/>
    <w:rsid w:val="00032600"/>
    <w:rsid w:val="00033397"/>
    <w:rsid w:val="00034EA1"/>
    <w:rsid w:val="000375A6"/>
    <w:rsid w:val="00037FF3"/>
    <w:rsid w:val="00040095"/>
    <w:rsid w:val="00050A21"/>
    <w:rsid w:val="00051834"/>
    <w:rsid w:val="00054A22"/>
    <w:rsid w:val="00055D85"/>
    <w:rsid w:val="00056422"/>
    <w:rsid w:val="00057110"/>
    <w:rsid w:val="00061FC6"/>
    <w:rsid w:val="00062023"/>
    <w:rsid w:val="0006204C"/>
    <w:rsid w:val="000647B4"/>
    <w:rsid w:val="000655A6"/>
    <w:rsid w:val="00066A23"/>
    <w:rsid w:val="00067DD2"/>
    <w:rsid w:val="00073C79"/>
    <w:rsid w:val="00074939"/>
    <w:rsid w:val="0008038B"/>
    <w:rsid w:val="00080512"/>
    <w:rsid w:val="0008791B"/>
    <w:rsid w:val="00087A88"/>
    <w:rsid w:val="00093DF8"/>
    <w:rsid w:val="000A2ABC"/>
    <w:rsid w:val="000A2FD4"/>
    <w:rsid w:val="000A4669"/>
    <w:rsid w:val="000A63B4"/>
    <w:rsid w:val="000B1968"/>
    <w:rsid w:val="000C137B"/>
    <w:rsid w:val="000C47C3"/>
    <w:rsid w:val="000D0A7E"/>
    <w:rsid w:val="000D22F8"/>
    <w:rsid w:val="000D3826"/>
    <w:rsid w:val="000D3A9F"/>
    <w:rsid w:val="000D58AB"/>
    <w:rsid w:val="000D6447"/>
    <w:rsid w:val="000E0F66"/>
    <w:rsid w:val="000E2670"/>
    <w:rsid w:val="000E643D"/>
    <w:rsid w:val="000E6511"/>
    <w:rsid w:val="000F3448"/>
    <w:rsid w:val="000F53F4"/>
    <w:rsid w:val="000F651B"/>
    <w:rsid w:val="00116BDE"/>
    <w:rsid w:val="00117839"/>
    <w:rsid w:val="00121581"/>
    <w:rsid w:val="0012419B"/>
    <w:rsid w:val="00125B78"/>
    <w:rsid w:val="00126D8D"/>
    <w:rsid w:val="00130AE8"/>
    <w:rsid w:val="00133525"/>
    <w:rsid w:val="00135610"/>
    <w:rsid w:val="00137DEE"/>
    <w:rsid w:val="00141808"/>
    <w:rsid w:val="001456A5"/>
    <w:rsid w:val="00145E26"/>
    <w:rsid w:val="00170E49"/>
    <w:rsid w:val="00176E87"/>
    <w:rsid w:val="00177307"/>
    <w:rsid w:val="00183513"/>
    <w:rsid w:val="00184255"/>
    <w:rsid w:val="00186722"/>
    <w:rsid w:val="00192133"/>
    <w:rsid w:val="00193B2E"/>
    <w:rsid w:val="00195151"/>
    <w:rsid w:val="001A087E"/>
    <w:rsid w:val="001A24A9"/>
    <w:rsid w:val="001A2DD0"/>
    <w:rsid w:val="001A4C42"/>
    <w:rsid w:val="001A4F76"/>
    <w:rsid w:val="001A7420"/>
    <w:rsid w:val="001B5159"/>
    <w:rsid w:val="001B6637"/>
    <w:rsid w:val="001B7BB3"/>
    <w:rsid w:val="001C04E0"/>
    <w:rsid w:val="001C21C3"/>
    <w:rsid w:val="001C401B"/>
    <w:rsid w:val="001C607A"/>
    <w:rsid w:val="001D02C2"/>
    <w:rsid w:val="001D07C4"/>
    <w:rsid w:val="001D0E8A"/>
    <w:rsid w:val="001D39DE"/>
    <w:rsid w:val="001D66EA"/>
    <w:rsid w:val="001D672E"/>
    <w:rsid w:val="001E1009"/>
    <w:rsid w:val="001F0C1D"/>
    <w:rsid w:val="001F1132"/>
    <w:rsid w:val="001F168B"/>
    <w:rsid w:val="001F283E"/>
    <w:rsid w:val="001F35F0"/>
    <w:rsid w:val="0020011A"/>
    <w:rsid w:val="00202BC7"/>
    <w:rsid w:val="00202CB2"/>
    <w:rsid w:val="002069F8"/>
    <w:rsid w:val="00211CA7"/>
    <w:rsid w:val="00212CC9"/>
    <w:rsid w:val="002163ED"/>
    <w:rsid w:val="00221072"/>
    <w:rsid w:val="002260A1"/>
    <w:rsid w:val="00227276"/>
    <w:rsid w:val="002339A7"/>
    <w:rsid w:val="00233D95"/>
    <w:rsid w:val="002347A2"/>
    <w:rsid w:val="002366BD"/>
    <w:rsid w:val="002400F0"/>
    <w:rsid w:val="002424D1"/>
    <w:rsid w:val="00242D0D"/>
    <w:rsid w:val="00244CDD"/>
    <w:rsid w:val="00245B85"/>
    <w:rsid w:val="002512A7"/>
    <w:rsid w:val="002539D5"/>
    <w:rsid w:val="00257019"/>
    <w:rsid w:val="00260336"/>
    <w:rsid w:val="0026159E"/>
    <w:rsid w:val="002627F6"/>
    <w:rsid w:val="00263CBC"/>
    <w:rsid w:val="002675F0"/>
    <w:rsid w:val="00270D95"/>
    <w:rsid w:val="00271B36"/>
    <w:rsid w:val="00273585"/>
    <w:rsid w:val="002749C6"/>
    <w:rsid w:val="00275725"/>
    <w:rsid w:val="002922AB"/>
    <w:rsid w:val="00292D6D"/>
    <w:rsid w:val="002933AC"/>
    <w:rsid w:val="0029348A"/>
    <w:rsid w:val="00293A4E"/>
    <w:rsid w:val="00294097"/>
    <w:rsid w:val="00294525"/>
    <w:rsid w:val="00296BAC"/>
    <w:rsid w:val="002A0E2A"/>
    <w:rsid w:val="002B4BCB"/>
    <w:rsid w:val="002B6339"/>
    <w:rsid w:val="002B6FE6"/>
    <w:rsid w:val="002B71D4"/>
    <w:rsid w:val="002C5B6C"/>
    <w:rsid w:val="002C606B"/>
    <w:rsid w:val="002D42DF"/>
    <w:rsid w:val="002D61F3"/>
    <w:rsid w:val="002E00EE"/>
    <w:rsid w:val="002E1E0F"/>
    <w:rsid w:val="002E520E"/>
    <w:rsid w:val="002F130F"/>
    <w:rsid w:val="002F2193"/>
    <w:rsid w:val="002F3A06"/>
    <w:rsid w:val="003026B9"/>
    <w:rsid w:val="00302E08"/>
    <w:rsid w:val="00305247"/>
    <w:rsid w:val="003055A3"/>
    <w:rsid w:val="003056C1"/>
    <w:rsid w:val="00305BAC"/>
    <w:rsid w:val="00305DFA"/>
    <w:rsid w:val="00306531"/>
    <w:rsid w:val="003130C1"/>
    <w:rsid w:val="0031465C"/>
    <w:rsid w:val="003172DC"/>
    <w:rsid w:val="00320334"/>
    <w:rsid w:val="00321DDA"/>
    <w:rsid w:val="00323713"/>
    <w:rsid w:val="0032508D"/>
    <w:rsid w:val="003271DA"/>
    <w:rsid w:val="003429AE"/>
    <w:rsid w:val="00347641"/>
    <w:rsid w:val="003539CC"/>
    <w:rsid w:val="0035433E"/>
    <w:rsid w:val="0035462D"/>
    <w:rsid w:val="00355351"/>
    <w:rsid w:val="00355EC7"/>
    <w:rsid w:val="00367FF9"/>
    <w:rsid w:val="00374557"/>
    <w:rsid w:val="003751D1"/>
    <w:rsid w:val="003765B8"/>
    <w:rsid w:val="00376875"/>
    <w:rsid w:val="00377124"/>
    <w:rsid w:val="00377900"/>
    <w:rsid w:val="00383476"/>
    <w:rsid w:val="00392626"/>
    <w:rsid w:val="00393726"/>
    <w:rsid w:val="003976A8"/>
    <w:rsid w:val="003A21D9"/>
    <w:rsid w:val="003B31DE"/>
    <w:rsid w:val="003B51D0"/>
    <w:rsid w:val="003B662D"/>
    <w:rsid w:val="003B6D05"/>
    <w:rsid w:val="003C3971"/>
    <w:rsid w:val="003C60BD"/>
    <w:rsid w:val="003C768D"/>
    <w:rsid w:val="003C791D"/>
    <w:rsid w:val="003D00A0"/>
    <w:rsid w:val="003D1516"/>
    <w:rsid w:val="003D2288"/>
    <w:rsid w:val="003D2B82"/>
    <w:rsid w:val="003D4DFC"/>
    <w:rsid w:val="003E1749"/>
    <w:rsid w:val="003E6516"/>
    <w:rsid w:val="003F1FAF"/>
    <w:rsid w:val="003F23AE"/>
    <w:rsid w:val="003F55F2"/>
    <w:rsid w:val="00400663"/>
    <w:rsid w:val="00400977"/>
    <w:rsid w:val="00401A7D"/>
    <w:rsid w:val="004113BA"/>
    <w:rsid w:val="00412252"/>
    <w:rsid w:val="00416554"/>
    <w:rsid w:val="00420142"/>
    <w:rsid w:val="00423334"/>
    <w:rsid w:val="00430013"/>
    <w:rsid w:val="004328AB"/>
    <w:rsid w:val="004345EC"/>
    <w:rsid w:val="0044648B"/>
    <w:rsid w:val="00450B9B"/>
    <w:rsid w:val="00452929"/>
    <w:rsid w:val="00453337"/>
    <w:rsid w:val="00460008"/>
    <w:rsid w:val="0046212D"/>
    <w:rsid w:val="00462CE6"/>
    <w:rsid w:val="00465515"/>
    <w:rsid w:val="004677BE"/>
    <w:rsid w:val="00471D87"/>
    <w:rsid w:val="00473065"/>
    <w:rsid w:val="004837EC"/>
    <w:rsid w:val="00484F37"/>
    <w:rsid w:val="00486996"/>
    <w:rsid w:val="00486C50"/>
    <w:rsid w:val="00494D3A"/>
    <w:rsid w:val="004A3DB0"/>
    <w:rsid w:val="004A4865"/>
    <w:rsid w:val="004A7B9A"/>
    <w:rsid w:val="004B29C0"/>
    <w:rsid w:val="004B3488"/>
    <w:rsid w:val="004B39EB"/>
    <w:rsid w:val="004B4278"/>
    <w:rsid w:val="004C3280"/>
    <w:rsid w:val="004C7450"/>
    <w:rsid w:val="004D2A34"/>
    <w:rsid w:val="004D3578"/>
    <w:rsid w:val="004E17F7"/>
    <w:rsid w:val="004E213A"/>
    <w:rsid w:val="004E3E95"/>
    <w:rsid w:val="004E5DA2"/>
    <w:rsid w:val="004F0988"/>
    <w:rsid w:val="004F21D1"/>
    <w:rsid w:val="004F3340"/>
    <w:rsid w:val="004F3634"/>
    <w:rsid w:val="0050037E"/>
    <w:rsid w:val="00501BED"/>
    <w:rsid w:val="00506A69"/>
    <w:rsid w:val="005232DF"/>
    <w:rsid w:val="00525638"/>
    <w:rsid w:val="00525A8F"/>
    <w:rsid w:val="00532ED7"/>
    <w:rsid w:val="0053388B"/>
    <w:rsid w:val="00534E59"/>
    <w:rsid w:val="0053520B"/>
    <w:rsid w:val="00535773"/>
    <w:rsid w:val="0053618A"/>
    <w:rsid w:val="005367BC"/>
    <w:rsid w:val="00536CDA"/>
    <w:rsid w:val="00543E6C"/>
    <w:rsid w:val="0054577B"/>
    <w:rsid w:val="00556BBA"/>
    <w:rsid w:val="00557982"/>
    <w:rsid w:val="00565087"/>
    <w:rsid w:val="00575F4C"/>
    <w:rsid w:val="00576823"/>
    <w:rsid w:val="00577C3C"/>
    <w:rsid w:val="0059735A"/>
    <w:rsid w:val="00597B11"/>
    <w:rsid w:val="005A468B"/>
    <w:rsid w:val="005A7EEF"/>
    <w:rsid w:val="005B1A77"/>
    <w:rsid w:val="005B2479"/>
    <w:rsid w:val="005C7973"/>
    <w:rsid w:val="005C7D0E"/>
    <w:rsid w:val="005D2E01"/>
    <w:rsid w:val="005D4112"/>
    <w:rsid w:val="005D5795"/>
    <w:rsid w:val="005D750A"/>
    <w:rsid w:val="005D7526"/>
    <w:rsid w:val="005E4BB2"/>
    <w:rsid w:val="005F005C"/>
    <w:rsid w:val="005F106F"/>
    <w:rsid w:val="005F3A0A"/>
    <w:rsid w:val="005F5496"/>
    <w:rsid w:val="00602AEA"/>
    <w:rsid w:val="006057FF"/>
    <w:rsid w:val="00610218"/>
    <w:rsid w:val="0061166D"/>
    <w:rsid w:val="00614FDF"/>
    <w:rsid w:val="00615F32"/>
    <w:rsid w:val="006215C7"/>
    <w:rsid w:val="00625F5A"/>
    <w:rsid w:val="006261CF"/>
    <w:rsid w:val="0062666E"/>
    <w:rsid w:val="00630022"/>
    <w:rsid w:val="0063543D"/>
    <w:rsid w:val="0063720C"/>
    <w:rsid w:val="00647114"/>
    <w:rsid w:val="006512CE"/>
    <w:rsid w:val="00651C3E"/>
    <w:rsid w:val="0065357A"/>
    <w:rsid w:val="0065386F"/>
    <w:rsid w:val="006550F5"/>
    <w:rsid w:val="00655A72"/>
    <w:rsid w:val="00665D18"/>
    <w:rsid w:val="00667883"/>
    <w:rsid w:val="00673672"/>
    <w:rsid w:val="00677CF9"/>
    <w:rsid w:val="00681CC3"/>
    <w:rsid w:val="00681E70"/>
    <w:rsid w:val="00695528"/>
    <w:rsid w:val="006A323F"/>
    <w:rsid w:val="006A3FBC"/>
    <w:rsid w:val="006B020F"/>
    <w:rsid w:val="006B2E9A"/>
    <w:rsid w:val="006B30D0"/>
    <w:rsid w:val="006B4B4A"/>
    <w:rsid w:val="006B7CA9"/>
    <w:rsid w:val="006C03B5"/>
    <w:rsid w:val="006C3D95"/>
    <w:rsid w:val="006C7B88"/>
    <w:rsid w:val="006D0578"/>
    <w:rsid w:val="006E1E0D"/>
    <w:rsid w:val="006E2A02"/>
    <w:rsid w:val="006E5165"/>
    <w:rsid w:val="006E5C86"/>
    <w:rsid w:val="006F04DC"/>
    <w:rsid w:val="006F4A59"/>
    <w:rsid w:val="00701116"/>
    <w:rsid w:val="007021A9"/>
    <w:rsid w:val="00704C79"/>
    <w:rsid w:val="00705EE8"/>
    <w:rsid w:val="00713C44"/>
    <w:rsid w:val="00713EB9"/>
    <w:rsid w:val="00714CAF"/>
    <w:rsid w:val="00715EF2"/>
    <w:rsid w:val="007253D9"/>
    <w:rsid w:val="007263CA"/>
    <w:rsid w:val="00734A5B"/>
    <w:rsid w:val="00734E88"/>
    <w:rsid w:val="00736271"/>
    <w:rsid w:val="00736549"/>
    <w:rsid w:val="00736A97"/>
    <w:rsid w:val="00736C0B"/>
    <w:rsid w:val="007376B3"/>
    <w:rsid w:val="0074026F"/>
    <w:rsid w:val="007429F6"/>
    <w:rsid w:val="007433C1"/>
    <w:rsid w:val="0074372A"/>
    <w:rsid w:val="00744E76"/>
    <w:rsid w:val="0075592C"/>
    <w:rsid w:val="00761268"/>
    <w:rsid w:val="00770351"/>
    <w:rsid w:val="0077202D"/>
    <w:rsid w:val="00774DA4"/>
    <w:rsid w:val="00781476"/>
    <w:rsid w:val="00781F0F"/>
    <w:rsid w:val="00782100"/>
    <w:rsid w:val="00790304"/>
    <w:rsid w:val="0079055A"/>
    <w:rsid w:val="00795E1C"/>
    <w:rsid w:val="00796002"/>
    <w:rsid w:val="00797123"/>
    <w:rsid w:val="007977C3"/>
    <w:rsid w:val="007A5DF0"/>
    <w:rsid w:val="007B1610"/>
    <w:rsid w:val="007B2C3D"/>
    <w:rsid w:val="007B600E"/>
    <w:rsid w:val="007C019B"/>
    <w:rsid w:val="007C4A40"/>
    <w:rsid w:val="007C4EF5"/>
    <w:rsid w:val="007D19E7"/>
    <w:rsid w:val="007D6A75"/>
    <w:rsid w:val="007D7CF6"/>
    <w:rsid w:val="007E5AD4"/>
    <w:rsid w:val="007E6D61"/>
    <w:rsid w:val="007F0F4A"/>
    <w:rsid w:val="007F10EB"/>
    <w:rsid w:val="007F41D9"/>
    <w:rsid w:val="007F648B"/>
    <w:rsid w:val="0080152C"/>
    <w:rsid w:val="008028A4"/>
    <w:rsid w:val="00802CC6"/>
    <w:rsid w:val="00804D45"/>
    <w:rsid w:val="008067A0"/>
    <w:rsid w:val="00807ED9"/>
    <w:rsid w:val="00810A0F"/>
    <w:rsid w:val="00813CE7"/>
    <w:rsid w:val="0081405B"/>
    <w:rsid w:val="00814C49"/>
    <w:rsid w:val="0081718C"/>
    <w:rsid w:val="00821617"/>
    <w:rsid w:val="00822329"/>
    <w:rsid w:val="008241D3"/>
    <w:rsid w:val="00830747"/>
    <w:rsid w:val="00830B90"/>
    <w:rsid w:val="00830F42"/>
    <w:rsid w:val="0083297F"/>
    <w:rsid w:val="00836EB2"/>
    <w:rsid w:val="00840A13"/>
    <w:rsid w:val="00847967"/>
    <w:rsid w:val="00850C1D"/>
    <w:rsid w:val="008519B8"/>
    <w:rsid w:val="00851A13"/>
    <w:rsid w:val="0085233F"/>
    <w:rsid w:val="00855404"/>
    <w:rsid w:val="008556CF"/>
    <w:rsid w:val="0085643A"/>
    <w:rsid w:val="00862139"/>
    <w:rsid w:val="0086290D"/>
    <w:rsid w:val="00863648"/>
    <w:rsid w:val="00864038"/>
    <w:rsid w:val="008655DB"/>
    <w:rsid w:val="00866782"/>
    <w:rsid w:val="008679A6"/>
    <w:rsid w:val="0087099C"/>
    <w:rsid w:val="008723FA"/>
    <w:rsid w:val="008727C8"/>
    <w:rsid w:val="00875C7D"/>
    <w:rsid w:val="008764C5"/>
    <w:rsid w:val="008768CA"/>
    <w:rsid w:val="00881A34"/>
    <w:rsid w:val="00884EE9"/>
    <w:rsid w:val="00887456"/>
    <w:rsid w:val="0089194E"/>
    <w:rsid w:val="008936C7"/>
    <w:rsid w:val="008A1F08"/>
    <w:rsid w:val="008B319F"/>
    <w:rsid w:val="008B44F2"/>
    <w:rsid w:val="008B676E"/>
    <w:rsid w:val="008C1177"/>
    <w:rsid w:val="008C1EA3"/>
    <w:rsid w:val="008C261A"/>
    <w:rsid w:val="008C384C"/>
    <w:rsid w:val="008C4009"/>
    <w:rsid w:val="008C55FD"/>
    <w:rsid w:val="008C7019"/>
    <w:rsid w:val="008D1162"/>
    <w:rsid w:val="008D6935"/>
    <w:rsid w:val="008E2EDA"/>
    <w:rsid w:val="008E47CE"/>
    <w:rsid w:val="008E4D29"/>
    <w:rsid w:val="008E4D78"/>
    <w:rsid w:val="008F5ED1"/>
    <w:rsid w:val="008F70CA"/>
    <w:rsid w:val="0090228F"/>
    <w:rsid w:val="0090271F"/>
    <w:rsid w:val="00902E23"/>
    <w:rsid w:val="009065A2"/>
    <w:rsid w:val="00907CCD"/>
    <w:rsid w:val="009114D7"/>
    <w:rsid w:val="00912A3B"/>
    <w:rsid w:val="0091348E"/>
    <w:rsid w:val="00917CCB"/>
    <w:rsid w:val="00922200"/>
    <w:rsid w:val="009278CF"/>
    <w:rsid w:val="00930922"/>
    <w:rsid w:val="00932249"/>
    <w:rsid w:val="009347D5"/>
    <w:rsid w:val="00935F37"/>
    <w:rsid w:val="00936319"/>
    <w:rsid w:val="00940609"/>
    <w:rsid w:val="0094102C"/>
    <w:rsid w:val="00941C13"/>
    <w:rsid w:val="00942EC2"/>
    <w:rsid w:val="009611EA"/>
    <w:rsid w:val="00962B9F"/>
    <w:rsid w:val="00966018"/>
    <w:rsid w:val="009663F0"/>
    <w:rsid w:val="00966A46"/>
    <w:rsid w:val="00967705"/>
    <w:rsid w:val="0097454E"/>
    <w:rsid w:val="00975077"/>
    <w:rsid w:val="009913FC"/>
    <w:rsid w:val="00991540"/>
    <w:rsid w:val="009A0814"/>
    <w:rsid w:val="009A3F85"/>
    <w:rsid w:val="009A67D3"/>
    <w:rsid w:val="009B2EFF"/>
    <w:rsid w:val="009B4ECD"/>
    <w:rsid w:val="009B581F"/>
    <w:rsid w:val="009C0F5F"/>
    <w:rsid w:val="009C138F"/>
    <w:rsid w:val="009C19A1"/>
    <w:rsid w:val="009C2F99"/>
    <w:rsid w:val="009C4C75"/>
    <w:rsid w:val="009D1EC8"/>
    <w:rsid w:val="009D3F88"/>
    <w:rsid w:val="009D4536"/>
    <w:rsid w:val="009D6C5C"/>
    <w:rsid w:val="009D7AF1"/>
    <w:rsid w:val="009F310A"/>
    <w:rsid w:val="009F327B"/>
    <w:rsid w:val="009F33F8"/>
    <w:rsid w:val="009F3683"/>
    <w:rsid w:val="009F37B7"/>
    <w:rsid w:val="009F4160"/>
    <w:rsid w:val="009F6A8A"/>
    <w:rsid w:val="009F7120"/>
    <w:rsid w:val="009F786B"/>
    <w:rsid w:val="00A01A27"/>
    <w:rsid w:val="00A04B8B"/>
    <w:rsid w:val="00A04F3F"/>
    <w:rsid w:val="00A05C08"/>
    <w:rsid w:val="00A10B3B"/>
    <w:rsid w:val="00A10DA2"/>
    <w:rsid w:val="00A10F02"/>
    <w:rsid w:val="00A155DA"/>
    <w:rsid w:val="00A164B4"/>
    <w:rsid w:val="00A20FE3"/>
    <w:rsid w:val="00A21F69"/>
    <w:rsid w:val="00A249B5"/>
    <w:rsid w:val="00A26369"/>
    <w:rsid w:val="00A26956"/>
    <w:rsid w:val="00A27486"/>
    <w:rsid w:val="00A35953"/>
    <w:rsid w:val="00A35AC3"/>
    <w:rsid w:val="00A37CE6"/>
    <w:rsid w:val="00A43505"/>
    <w:rsid w:val="00A53724"/>
    <w:rsid w:val="00A56066"/>
    <w:rsid w:val="00A567DC"/>
    <w:rsid w:val="00A569E2"/>
    <w:rsid w:val="00A5706F"/>
    <w:rsid w:val="00A57792"/>
    <w:rsid w:val="00A605F4"/>
    <w:rsid w:val="00A6395C"/>
    <w:rsid w:val="00A673D7"/>
    <w:rsid w:val="00A73129"/>
    <w:rsid w:val="00A73EB1"/>
    <w:rsid w:val="00A74EB4"/>
    <w:rsid w:val="00A76E4D"/>
    <w:rsid w:val="00A82346"/>
    <w:rsid w:val="00A85B86"/>
    <w:rsid w:val="00A92BA1"/>
    <w:rsid w:val="00A9318E"/>
    <w:rsid w:val="00A93CAE"/>
    <w:rsid w:val="00AA2508"/>
    <w:rsid w:val="00AA526E"/>
    <w:rsid w:val="00AA7DB8"/>
    <w:rsid w:val="00AB4F07"/>
    <w:rsid w:val="00AB5249"/>
    <w:rsid w:val="00AB662F"/>
    <w:rsid w:val="00AC23BD"/>
    <w:rsid w:val="00AC4C48"/>
    <w:rsid w:val="00AC4CDA"/>
    <w:rsid w:val="00AC52A5"/>
    <w:rsid w:val="00AC6BC6"/>
    <w:rsid w:val="00AD4A23"/>
    <w:rsid w:val="00AD5563"/>
    <w:rsid w:val="00AE0A7E"/>
    <w:rsid w:val="00AE4E7A"/>
    <w:rsid w:val="00AE5211"/>
    <w:rsid w:val="00AE6348"/>
    <w:rsid w:val="00AE65CB"/>
    <w:rsid w:val="00AE65E2"/>
    <w:rsid w:val="00AF2C95"/>
    <w:rsid w:val="00AF48EB"/>
    <w:rsid w:val="00AF6AB2"/>
    <w:rsid w:val="00B073D8"/>
    <w:rsid w:val="00B106F9"/>
    <w:rsid w:val="00B14A27"/>
    <w:rsid w:val="00B15449"/>
    <w:rsid w:val="00B21613"/>
    <w:rsid w:val="00B230D3"/>
    <w:rsid w:val="00B27297"/>
    <w:rsid w:val="00B316B4"/>
    <w:rsid w:val="00B335F0"/>
    <w:rsid w:val="00B44F57"/>
    <w:rsid w:val="00B45BDC"/>
    <w:rsid w:val="00B47AAA"/>
    <w:rsid w:val="00B55D24"/>
    <w:rsid w:val="00B60EA3"/>
    <w:rsid w:val="00B6220F"/>
    <w:rsid w:val="00B66715"/>
    <w:rsid w:val="00B702D6"/>
    <w:rsid w:val="00B724D5"/>
    <w:rsid w:val="00B72A6A"/>
    <w:rsid w:val="00B72D42"/>
    <w:rsid w:val="00B7408C"/>
    <w:rsid w:val="00B74296"/>
    <w:rsid w:val="00B762A9"/>
    <w:rsid w:val="00B762D0"/>
    <w:rsid w:val="00B81A39"/>
    <w:rsid w:val="00B84A56"/>
    <w:rsid w:val="00B8720F"/>
    <w:rsid w:val="00B916D5"/>
    <w:rsid w:val="00B917F5"/>
    <w:rsid w:val="00B91FD6"/>
    <w:rsid w:val="00B9269B"/>
    <w:rsid w:val="00B93086"/>
    <w:rsid w:val="00B94755"/>
    <w:rsid w:val="00BA19ED"/>
    <w:rsid w:val="00BA4821"/>
    <w:rsid w:val="00BA4B8D"/>
    <w:rsid w:val="00BA5673"/>
    <w:rsid w:val="00BA6760"/>
    <w:rsid w:val="00BB21DF"/>
    <w:rsid w:val="00BB7CC5"/>
    <w:rsid w:val="00BC0053"/>
    <w:rsid w:val="00BC0B5F"/>
    <w:rsid w:val="00BC0F7D"/>
    <w:rsid w:val="00BC4506"/>
    <w:rsid w:val="00BC690D"/>
    <w:rsid w:val="00BD1DE7"/>
    <w:rsid w:val="00BD4EF0"/>
    <w:rsid w:val="00BD6873"/>
    <w:rsid w:val="00BD7A46"/>
    <w:rsid w:val="00BD7D31"/>
    <w:rsid w:val="00BE0B28"/>
    <w:rsid w:val="00BE1F70"/>
    <w:rsid w:val="00BE21FB"/>
    <w:rsid w:val="00BE3255"/>
    <w:rsid w:val="00BE3554"/>
    <w:rsid w:val="00BE7A4F"/>
    <w:rsid w:val="00BE7AB2"/>
    <w:rsid w:val="00BF02EC"/>
    <w:rsid w:val="00BF128E"/>
    <w:rsid w:val="00BF670C"/>
    <w:rsid w:val="00BF7497"/>
    <w:rsid w:val="00C037AB"/>
    <w:rsid w:val="00C074DD"/>
    <w:rsid w:val="00C11087"/>
    <w:rsid w:val="00C1496A"/>
    <w:rsid w:val="00C1616F"/>
    <w:rsid w:val="00C1644E"/>
    <w:rsid w:val="00C23D97"/>
    <w:rsid w:val="00C25820"/>
    <w:rsid w:val="00C33079"/>
    <w:rsid w:val="00C35CE3"/>
    <w:rsid w:val="00C404DB"/>
    <w:rsid w:val="00C421A2"/>
    <w:rsid w:val="00C43B88"/>
    <w:rsid w:val="00C45141"/>
    <w:rsid w:val="00C45231"/>
    <w:rsid w:val="00C51FEB"/>
    <w:rsid w:val="00C60369"/>
    <w:rsid w:val="00C60DAA"/>
    <w:rsid w:val="00C65BB8"/>
    <w:rsid w:val="00C70C35"/>
    <w:rsid w:val="00C72833"/>
    <w:rsid w:val="00C747B4"/>
    <w:rsid w:val="00C80F1D"/>
    <w:rsid w:val="00C8214B"/>
    <w:rsid w:val="00C830F1"/>
    <w:rsid w:val="00C86878"/>
    <w:rsid w:val="00C90534"/>
    <w:rsid w:val="00C90A64"/>
    <w:rsid w:val="00C91CF5"/>
    <w:rsid w:val="00C93A76"/>
    <w:rsid w:val="00C93F40"/>
    <w:rsid w:val="00CA3D0C"/>
    <w:rsid w:val="00CA644A"/>
    <w:rsid w:val="00CA6B57"/>
    <w:rsid w:val="00CA6BDA"/>
    <w:rsid w:val="00CA721E"/>
    <w:rsid w:val="00CB1DC7"/>
    <w:rsid w:val="00CC1486"/>
    <w:rsid w:val="00CC367C"/>
    <w:rsid w:val="00CD3179"/>
    <w:rsid w:val="00CE0947"/>
    <w:rsid w:val="00CE16A2"/>
    <w:rsid w:val="00CE1A6F"/>
    <w:rsid w:val="00CE3A16"/>
    <w:rsid w:val="00CF1C5A"/>
    <w:rsid w:val="00D01A1B"/>
    <w:rsid w:val="00D02A23"/>
    <w:rsid w:val="00D02B3C"/>
    <w:rsid w:val="00D0784B"/>
    <w:rsid w:val="00D13BC0"/>
    <w:rsid w:val="00D13C27"/>
    <w:rsid w:val="00D13F4A"/>
    <w:rsid w:val="00D15C75"/>
    <w:rsid w:val="00D17B01"/>
    <w:rsid w:val="00D2035C"/>
    <w:rsid w:val="00D2497F"/>
    <w:rsid w:val="00D25856"/>
    <w:rsid w:val="00D27FA8"/>
    <w:rsid w:val="00D31FFB"/>
    <w:rsid w:val="00D35213"/>
    <w:rsid w:val="00D35811"/>
    <w:rsid w:val="00D362EB"/>
    <w:rsid w:val="00D453E4"/>
    <w:rsid w:val="00D46C2A"/>
    <w:rsid w:val="00D473BF"/>
    <w:rsid w:val="00D507A4"/>
    <w:rsid w:val="00D52BBD"/>
    <w:rsid w:val="00D57972"/>
    <w:rsid w:val="00D579E7"/>
    <w:rsid w:val="00D61954"/>
    <w:rsid w:val="00D6740C"/>
    <w:rsid w:val="00D675A9"/>
    <w:rsid w:val="00D7378F"/>
    <w:rsid w:val="00D738D6"/>
    <w:rsid w:val="00D755EB"/>
    <w:rsid w:val="00D76048"/>
    <w:rsid w:val="00D77418"/>
    <w:rsid w:val="00D82E6F"/>
    <w:rsid w:val="00D83C59"/>
    <w:rsid w:val="00D855F9"/>
    <w:rsid w:val="00D87338"/>
    <w:rsid w:val="00D87E00"/>
    <w:rsid w:val="00D9134D"/>
    <w:rsid w:val="00D93E83"/>
    <w:rsid w:val="00D949FD"/>
    <w:rsid w:val="00D94F4A"/>
    <w:rsid w:val="00D9668C"/>
    <w:rsid w:val="00D974FA"/>
    <w:rsid w:val="00DA1EC5"/>
    <w:rsid w:val="00DA3F4F"/>
    <w:rsid w:val="00DA4CE5"/>
    <w:rsid w:val="00DA7A03"/>
    <w:rsid w:val="00DB13F5"/>
    <w:rsid w:val="00DB1818"/>
    <w:rsid w:val="00DC2350"/>
    <w:rsid w:val="00DC2A97"/>
    <w:rsid w:val="00DC309B"/>
    <w:rsid w:val="00DC3730"/>
    <w:rsid w:val="00DC4DA2"/>
    <w:rsid w:val="00DD1C4B"/>
    <w:rsid w:val="00DD3687"/>
    <w:rsid w:val="00DD4C17"/>
    <w:rsid w:val="00DD5CCF"/>
    <w:rsid w:val="00DD74A5"/>
    <w:rsid w:val="00DE2A2B"/>
    <w:rsid w:val="00DF2B1F"/>
    <w:rsid w:val="00DF62CD"/>
    <w:rsid w:val="00E11E7F"/>
    <w:rsid w:val="00E1560D"/>
    <w:rsid w:val="00E15811"/>
    <w:rsid w:val="00E16509"/>
    <w:rsid w:val="00E17371"/>
    <w:rsid w:val="00E245D6"/>
    <w:rsid w:val="00E24D16"/>
    <w:rsid w:val="00E26B1B"/>
    <w:rsid w:val="00E27CD0"/>
    <w:rsid w:val="00E325A5"/>
    <w:rsid w:val="00E32A35"/>
    <w:rsid w:val="00E37D3A"/>
    <w:rsid w:val="00E42ED1"/>
    <w:rsid w:val="00E44582"/>
    <w:rsid w:val="00E5402F"/>
    <w:rsid w:val="00E574B8"/>
    <w:rsid w:val="00E614DB"/>
    <w:rsid w:val="00E62AA4"/>
    <w:rsid w:val="00E62D0E"/>
    <w:rsid w:val="00E66C80"/>
    <w:rsid w:val="00E760DB"/>
    <w:rsid w:val="00E77645"/>
    <w:rsid w:val="00E818E9"/>
    <w:rsid w:val="00E908CE"/>
    <w:rsid w:val="00E92CBF"/>
    <w:rsid w:val="00E94E09"/>
    <w:rsid w:val="00EA0D57"/>
    <w:rsid w:val="00EA15B0"/>
    <w:rsid w:val="00EA3990"/>
    <w:rsid w:val="00EA453B"/>
    <w:rsid w:val="00EA4BD8"/>
    <w:rsid w:val="00EA5EA7"/>
    <w:rsid w:val="00EC06D3"/>
    <w:rsid w:val="00EC093A"/>
    <w:rsid w:val="00EC31C5"/>
    <w:rsid w:val="00EC4A25"/>
    <w:rsid w:val="00EE24CF"/>
    <w:rsid w:val="00F01F9D"/>
    <w:rsid w:val="00F025A2"/>
    <w:rsid w:val="00F04712"/>
    <w:rsid w:val="00F0742B"/>
    <w:rsid w:val="00F11966"/>
    <w:rsid w:val="00F13360"/>
    <w:rsid w:val="00F22EC7"/>
    <w:rsid w:val="00F23085"/>
    <w:rsid w:val="00F23CD7"/>
    <w:rsid w:val="00F31A19"/>
    <w:rsid w:val="00F325C8"/>
    <w:rsid w:val="00F34324"/>
    <w:rsid w:val="00F436EC"/>
    <w:rsid w:val="00F445D2"/>
    <w:rsid w:val="00F50FE4"/>
    <w:rsid w:val="00F51827"/>
    <w:rsid w:val="00F600FB"/>
    <w:rsid w:val="00F653B8"/>
    <w:rsid w:val="00F748B0"/>
    <w:rsid w:val="00F77DE2"/>
    <w:rsid w:val="00F85F14"/>
    <w:rsid w:val="00F9008D"/>
    <w:rsid w:val="00F95D92"/>
    <w:rsid w:val="00F966AA"/>
    <w:rsid w:val="00F9771E"/>
    <w:rsid w:val="00FA069B"/>
    <w:rsid w:val="00FA1266"/>
    <w:rsid w:val="00FA257D"/>
    <w:rsid w:val="00FB2ED1"/>
    <w:rsid w:val="00FB32AE"/>
    <w:rsid w:val="00FB3F4C"/>
    <w:rsid w:val="00FB4073"/>
    <w:rsid w:val="00FC0D1B"/>
    <w:rsid w:val="00FC1151"/>
    <w:rsid w:val="00FC1192"/>
    <w:rsid w:val="00FC23C0"/>
    <w:rsid w:val="00FC53E7"/>
    <w:rsid w:val="00FD0EEB"/>
    <w:rsid w:val="00FD100E"/>
    <w:rsid w:val="00FD231E"/>
    <w:rsid w:val="00FD5EC8"/>
    <w:rsid w:val="00FD7E54"/>
    <w:rsid w:val="00FE2AD4"/>
    <w:rsid w:val="00FE7966"/>
    <w:rsid w:val="00FF2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96CBD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62E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D362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D362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362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362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362EB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D362EB"/>
    <w:pPr>
      <w:keepNext/>
      <w:keepLines/>
      <w:numPr>
        <w:ilvl w:val="5"/>
        <w:numId w:val="9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D362EB"/>
    <w:pPr>
      <w:keepNext/>
      <w:keepLines/>
      <w:numPr>
        <w:ilvl w:val="6"/>
        <w:numId w:val="9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D362E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362E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362EB"/>
    <w:pPr>
      <w:spacing w:after="120"/>
    </w:pPr>
  </w:style>
  <w:style w:type="paragraph" w:styleId="List">
    <w:name w:val="List"/>
    <w:basedOn w:val="Normal"/>
    <w:rsid w:val="00D362EB"/>
    <w:pPr>
      <w:ind w:left="283" w:hanging="283"/>
      <w:contextualSpacing/>
    </w:pPr>
  </w:style>
  <w:style w:type="paragraph" w:styleId="List2">
    <w:name w:val="List 2"/>
    <w:basedOn w:val="Normal"/>
    <w:rsid w:val="00D362EB"/>
    <w:pPr>
      <w:ind w:left="566" w:hanging="283"/>
      <w:contextualSpacing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D362EB"/>
    <w:pPr>
      <w:spacing w:after="0"/>
      <w:ind w:left="200" w:hanging="200"/>
    </w:pPr>
  </w:style>
  <w:style w:type="character" w:customStyle="1" w:styleId="ZGSM">
    <w:name w:val="ZGSM"/>
    <w:rsid w:val="00D362EB"/>
  </w:style>
  <w:style w:type="paragraph" w:styleId="List3">
    <w:name w:val="List 3"/>
    <w:basedOn w:val="Normal"/>
    <w:rsid w:val="00D362EB"/>
    <w:pPr>
      <w:ind w:left="849" w:hanging="283"/>
      <w:contextualSpacing/>
    </w:pPr>
  </w:style>
  <w:style w:type="paragraph" w:customStyle="1" w:styleId="B4">
    <w:name w:val="B4"/>
    <w:basedOn w:val="List4"/>
    <w:rsid w:val="00D362EB"/>
    <w:pPr>
      <w:ind w:left="1418" w:hanging="284"/>
      <w:contextualSpacing w:val="0"/>
    </w:pPr>
  </w:style>
  <w:style w:type="paragraph" w:styleId="List4">
    <w:name w:val="List 4"/>
    <w:basedOn w:val="Normal"/>
    <w:rsid w:val="00D362EB"/>
    <w:pPr>
      <w:ind w:left="1132" w:hanging="283"/>
      <w:contextualSpacing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5">
    <w:name w:val="B5"/>
    <w:basedOn w:val="List5"/>
    <w:rsid w:val="00D362EB"/>
    <w:pPr>
      <w:ind w:left="1702" w:hanging="284"/>
      <w:contextualSpacing w:val="0"/>
    </w:pPr>
  </w:style>
  <w:style w:type="paragraph" w:customStyle="1" w:styleId="TT">
    <w:name w:val="TT"/>
    <w:basedOn w:val="Heading1"/>
    <w:next w:val="Normal"/>
    <w:rsid w:val="00D362EB"/>
    <w:pPr>
      <w:outlineLvl w:val="9"/>
    </w:pPr>
  </w:style>
  <w:style w:type="paragraph" w:styleId="List5">
    <w:name w:val="List 5"/>
    <w:basedOn w:val="Normal"/>
    <w:rsid w:val="00D362EB"/>
    <w:pPr>
      <w:ind w:left="1415" w:hanging="283"/>
      <w:contextualSpacing/>
    </w:pPr>
  </w:style>
  <w:style w:type="paragraph" w:customStyle="1" w:styleId="NO">
    <w:name w:val="NO"/>
    <w:basedOn w:val="Normal"/>
    <w:link w:val="NOChar"/>
    <w:qFormat/>
    <w:rsid w:val="00D362EB"/>
    <w:pPr>
      <w:keepLines/>
      <w:ind w:left="1135" w:hanging="851"/>
    </w:pPr>
  </w:style>
  <w:style w:type="paragraph" w:customStyle="1" w:styleId="PL">
    <w:name w:val="PL"/>
    <w:link w:val="PLChar"/>
    <w:qFormat/>
    <w:rsid w:val="00D362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D362EB"/>
    <w:pPr>
      <w:jc w:val="right"/>
    </w:pPr>
  </w:style>
  <w:style w:type="paragraph" w:customStyle="1" w:styleId="TAL">
    <w:name w:val="TAL"/>
    <w:basedOn w:val="Normal"/>
    <w:link w:val="TALChar"/>
    <w:qFormat/>
    <w:rsid w:val="00D362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D362EB"/>
    <w:rPr>
      <w:b/>
    </w:rPr>
  </w:style>
  <w:style w:type="paragraph" w:customStyle="1" w:styleId="TAC">
    <w:name w:val="TAC"/>
    <w:basedOn w:val="TAL"/>
    <w:link w:val="TACChar"/>
    <w:qFormat/>
    <w:rsid w:val="00D362EB"/>
    <w:pPr>
      <w:jc w:val="center"/>
    </w:pPr>
  </w:style>
  <w:style w:type="paragraph" w:customStyle="1" w:styleId="EQ">
    <w:name w:val="EQ"/>
    <w:basedOn w:val="Normal"/>
    <w:next w:val="Normal"/>
    <w:rsid w:val="00D362EB"/>
    <w:pPr>
      <w:keepLines/>
      <w:tabs>
        <w:tab w:val="center" w:pos="4536"/>
        <w:tab w:val="right" w:pos="9072"/>
      </w:tabs>
    </w:pPr>
  </w:style>
  <w:style w:type="paragraph" w:customStyle="1" w:styleId="EX">
    <w:name w:val="EX"/>
    <w:basedOn w:val="Normal"/>
    <w:link w:val="EXCar"/>
    <w:qFormat/>
    <w:rsid w:val="00D362EB"/>
    <w:pPr>
      <w:keepLines/>
      <w:ind w:left="1702" w:hanging="1418"/>
    </w:pPr>
  </w:style>
  <w:style w:type="paragraph" w:customStyle="1" w:styleId="FP">
    <w:name w:val="FP"/>
    <w:basedOn w:val="Normal"/>
    <w:rsid w:val="00D362EB"/>
    <w:pPr>
      <w:spacing w:after="0"/>
    </w:pPr>
  </w:style>
  <w:style w:type="paragraph" w:customStyle="1" w:styleId="H6">
    <w:name w:val="H6"/>
    <w:basedOn w:val="Heading5"/>
    <w:next w:val="Normal"/>
    <w:rsid w:val="00D362EB"/>
    <w:pPr>
      <w:ind w:left="1985" w:hanging="1985"/>
      <w:outlineLvl w:val="9"/>
    </w:pPr>
    <w:rPr>
      <w:sz w:val="20"/>
    </w:rPr>
  </w:style>
  <w:style w:type="paragraph" w:customStyle="1" w:styleId="EW">
    <w:name w:val="EW"/>
    <w:basedOn w:val="EX"/>
    <w:link w:val="EWChar"/>
    <w:rsid w:val="00D362EB"/>
    <w:pPr>
      <w:spacing w:after="0"/>
    </w:pPr>
  </w:style>
  <w:style w:type="paragraph" w:customStyle="1" w:styleId="B1">
    <w:name w:val="B1"/>
    <w:basedOn w:val="List"/>
    <w:link w:val="B1Char"/>
    <w:qFormat/>
    <w:rsid w:val="00D362EB"/>
    <w:pPr>
      <w:ind w:left="568" w:hanging="284"/>
      <w:contextualSpacing w:val="0"/>
    </w:pPr>
  </w:style>
  <w:style w:type="paragraph" w:customStyle="1" w:styleId="LD">
    <w:name w:val="LD"/>
    <w:rsid w:val="00D362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F">
    <w:name w:val="NF"/>
    <w:basedOn w:val="NO"/>
    <w:rsid w:val="00D362EB"/>
    <w:pPr>
      <w:keepNext/>
      <w:spacing w:after="0"/>
    </w:pPr>
    <w:rPr>
      <w:rFonts w:ascii="Arial" w:hAnsi="Arial"/>
      <w:sz w:val="18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D362EB"/>
    <w:rPr>
      <w:color w:val="FF0000"/>
    </w:rPr>
  </w:style>
  <w:style w:type="paragraph" w:customStyle="1" w:styleId="TH">
    <w:name w:val="TH"/>
    <w:basedOn w:val="Normal"/>
    <w:link w:val="THChar"/>
    <w:qFormat/>
    <w:rsid w:val="00D362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362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D362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D362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D362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D362EB"/>
    <w:pPr>
      <w:ind w:left="851" w:hanging="851"/>
    </w:pPr>
  </w:style>
  <w:style w:type="paragraph" w:customStyle="1" w:styleId="NW">
    <w:name w:val="NW"/>
    <w:basedOn w:val="NO"/>
    <w:rsid w:val="00D362EB"/>
    <w:pPr>
      <w:spacing w:after="0"/>
    </w:pPr>
  </w:style>
  <w:style w:type="paragraph" w:customStyle="1" w:styleId="TF">
    <w:name w:val="TF"/>
    <w:basedOn w:val="TH"/>
    <w:rsid w:val="00D362EB"/>
    <w:pPr>
      <w:keepNext w:val="0"/>
      <w:spacing w:before="0" w:after="240"/>
    </w:pPr>
  </w:style>
  <w:style w:type="paragraph" w:customStyle="1" w:styleId="B2">
    <w:name w:val="B2"/>
    <w:basedOn w:val="List2"/>
    <w:link w:val="B2Char"/>
    <w:rsid w:val="00D362EB"/>
    <w:pPr>
      <w:ind w:left="851" w:hanging="284"/>
      <w:contextualSpacing w:val="0"/>
    </w:pPr>
  </w:style>
  <w:style w:type="paragraph" w:customStyle="1" w:styleId="B3">
    <w:name w:val="B3"/>
    <w:basedOn w:val="List3"/>
    <w:rsid w:val="00D362EB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rsid w:val="00D362EB"/>
    <w:rPr>
      <w:lang w:val="en-GB" w:eastAsia="en-GB"/>
    </w:rPr>
  </w:style>
  <w:style w:type="paragraph" w:customStyle="1" w:styleId="ZV">
    <w:name w:val="ZV"/>
    <w:basedOn w:val="ZU"/>
    <w:rsid w:val="00D362EB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EXCar">
    <w:name w:val="EX Car"/>
    <w:link w:val="EX"/>
    <w:qFormat/>
    <w:rsid w:val="00E92CBF"/>
    <w:rPr>
      <w:lang w:val="en-GB" w:eastAsia="en-GB"/>
    </w:rPr>
  </w:style>
  <w:style w:type="character" w:customStyle="1" w:styleId="TALChar">
    <w:name w:val="TAL Char"/>
    <w:link w:val="TAL"/>
    <w:qFormat/>
    <w:locked/>
    <w:rsid w:val="00E92CBF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E92CBF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E92CBF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E92CBF"/>
    <w:rPr>
      <w:rFonts w:ascii="Arial" w:hAnsi="Arial"/>
      <w:sz w:val="18"/>
      <w:lang w:val="en-GB" w:eastAsia="en-GB"/>
    </w:rPr>
  </w:style>
  <w:style w:type="character" w:customStyle="1" w:styleId="Heading4Char">
    <w:name w:val="Heading 4 Char"/>
    <w:link w:val="Heading4"/>
    <w:rsid w:val="00E92CBF"/>
    <w:rPr>
      <w:rFonts w:ascii="Arial" w:hAnsi="Arial"/>
      <w:sz w:val="24"/>
      <w:lang w:val="en-GB" w:eastAsia="en-GB"/>
    </w:rPr>
  </w:style>
  <w:style w:type="character" w:customStyle="1" w:styleId="B1Char">
    <w:name w:val="B1 Char"/>
    <w:link w:val="B1"/>
    <w:qFormat/>
    <w:locked/>
    <w:rsid w:val="00E92CBF"/>
    <w:rPr>
      <w:lang w:val="en-GB" w:eastAsia="en-GB"/>
    </w:rPr>
  </w:style>
  <w:style w:type="character" w:customStyle="1" w:styleId="Heading5Char">
    <w:name w:val="Heading 5 Char"/>
    <w:link w:val="Heading5"/>
    <w:rsid w:val="00E92CBF"/>
    <w:rPr>
      <w:rFonts w:ascii="Arial" w:hAnsi="Arial"/>
      <w:sz w:val="22"/>
      <w:lang w:val="en-GB" w:eastAsia="en-GB"/>
    </w:rPr>
  </w:style>
  <w:style w:type="character" w:customStyle="1" w:styleId="PLChar">
    <w:name w:val="PL Char"/>
    <w:link w:val="PL"/>
    <w:qFormat/>
    <w:locked/>
    <w:rsid w:val="00E92CBF"/>
    <w:rPr>
      <w:rFonts w:ascii="Courier New" w:hAnsi="Courier New"/>
      <w:sz w:val="16"/>
      <w:lang w:val="en-GB" w:eastAsia="en-GB"/>
    </w:rPr>
  </w:style>
  <w:style w:type="character" w:customStyle="1" w:styleId="NOChar">
    <w:name w:val="NO Char"/>
    <w:link w:val="NO"/>
    <w:rsid w:val="00E92CBF"/>
    <w:rPr>
      <w:lang w:val="en-GB" w:eastAsia="en-GB"/>
    </w:rPr>
  </w:style>
  <w:style w:type="character" w:customStyle="1" w:styleId="TANChar">
    <w:name w:val="TAN Char"/>
    <w:link w:val="TAN"/>
    <w:qFormat/>
    <w:rsid w:val="00E92CBF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E92CBF"/>
    <w:rPr>
      <w:rFonts w:eastAsia="SimSun"/>
      <w:lang w:val="en-GB" w:eastAsia="en-US"/>
    </w:rPr>
  </w:style>
  <w:style w:type="character" w:customStyle="1" w:styleId="EditorsNoteCharChar">
    <w:name w:val="Editor's Note Char Char"/>
    <w:link w:val="EditorsNote"/>
    <w:rsid w:val="00E92CBF"/>
    <w:rPr>
      <w:color w:val="FF0000"/>
      <w:lang w:val="en-GB" w:eastAsia="en-GB"/>
    </w:rPr>
  </w:style>
  <w:style w:type="character" w:customStyle="1" w:styleId="EWChar">
    <w:name w:val="EW Char"/>
    <w:link w:val="EW"/>
    <w:locked/>
    <w:rsid w:val="00E92CBF"/>
    <w:rPr>
      <w:lang w:val="en-GB" w:eastAsia="en-GB"/>
    </w:rPr>
  </w:style>
  <w:style w:type="character" w:customStyle="1" w:styleId="B2Char">
    <w:name w:val="B2 Char"/>
    <w:link w:val="B2"/>
    <w:qFormat/>
    <w:rsid w:val="00306531"/>
    <w:rPr>
      <w:lang w:val="en-GB" w:eastAsia="en-GB"/>
    </w:rPr>
  </w:style>
  <w:style w:type="paragraph" w:styleId="Header">
    <w:name w:val="header"/>
    <w:basedOn w:val="Normal"/>
    <w:link w:val="HeaderChar"/>
    <w:rsid w:val="00A85B86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A85B86"/>
    <w:rPr>
      <w:lang w:val="en-GB" w:eastAsia="en-GB"/>
    </w:rPr>
  </w:style>
  <w:style w:type="paragraph" w:styleId="Footer">
    <w:name w:val="footer"/>
    <w:basedOn w:val="Normal"/>
    <w:link w:val="FooterChar"/>
    <w:rsid w:val="00A85B86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rsid w:val="00A85B86"/>
    <w:rPr>
      <w:lang w:val="en-GB" w:eastAsia="en-GB"/>
    </w:rPr>
  </w:style>
  <w:style w:type="paragraph" w:styleId="BalloonText">
    <w:name w:val="Balloon Text"/>
    <w:basedOn w:val="Normal"/>
    <w:link w:val="BalloonTextChar"/>
    <w:semiHidden/>
    <w:unhideWhenUsed/>
    <w:rsid w:val="00BE21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E21FB"/>
    <w:rPr>
      <w:rFonts w:ascii="Segoe UI" w:hAnsi="Segoe UI" w:cs="Segoe UI"/>
      <w:sz w:val="18"/>
      <w:szCs w:val="18"/>
      <w:lang w:val="en-GB" w:eastAsia="en-GB"/>
    </w:rPr>
  </w:style>
  <w:style w:type="character" w:customStyle="1" w:styleId="NOZchn">
    <w:name w:val="NO Zchn"/>
    <w:rsid w:val="0065386F"/>
    <w:rPr>
      <w:rFonts w:ascii="Times New Roman" w:hAnsi="Times New Roman"/>
      <w:lang w:val="en-GB" w:eastAsia="en-US"/>
    </w:rPr>
  </w:style>
  <w:style w:type="paragraph" w:styleId="TOC8">
    <w:name w:val="toc 8"/>
    <w:basedOn w:val="TOC1"/>
    <w:uiPriority w:val="39"/>
    <w:rsid w:val="002069F8"/>
    <w:pPr>
      <w:spacing w:before="180"/>
      <w:ind w:left="2693" w:hanging="2693"/>
    </w:pPr>
    <w:rPr>
      <w:b/>
    </w:rPr>
  </w:style>
  <w:style w:type="paragraph" w:styleId="TOC5">
    <w:name w:val="toc 5"/>
    <w:basedOn w:val="TOC4"/>
    <w:uiPriority w:val="39"/>
    <w:rsid w:val="002069F8"/>
    <w:pPr>
      <w:ind w:left="1701" w:hanging="1701"/>
    </w:pPr>
  </w:style>
  <w:style w:type="paragraph" w:styleId="Index2">
    <w:name w:val="index 2"/>
    <w:basedOn w:val="Index1"/>
    <w:rsid w:val="002069F8"/>
    <w:pPr>
      <w:keepLines/>
      <w:overflowPunct/>
      <w:autoSpaceDE/>
      <w:autoSpaceDN/>
      <w:adjustRightInd/>
      <w:ind w:left="284" w:firstLine="0"/>
      <w:textAlignment w:val="auto"/>
    </w:pPr>
    <w:rPr>
      <w:lang w:eastAsia="en-US"/>
    </w:rPr>
  </w:style>
  <w:style w:type="paragraph" w:customStyle="1" w:styleId="ZH">
    <w:name w:val="ZH"/>
    <w:rsid w:val="002069F8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styleId="ListNumber2">
    <w:name w:val="List Number 2"/>
    <w:basedOn w:val="ListNumber"/>
    <w:rsid w:val="002069F8"/>
    <w:pPr>
      <w:ind w:left="851"/>
    </w:pPr>
  </w:style>
  <w:style w:type="character" w:styleId="FootnoteReference">
    <w:name w:val="footnote reference"/>
    <w:rsid w:val="002069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069F8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2069F8"/>
    <w:rPr>
      <w:sz w:val="16"/>
      <w:lang w:val="en-GB" w:eastAsia="en-US"/>
    </w:rPr>
  </w:style>
  <w:style w:type="paragraph" w:styleId="TOC9">
    <w:name w:val="toc 9"/>
    <w:basedOn w:val="TOC8"/>
    <w:uiPriority w:val="39"/>
    <w:rsid w:val="002069F8"/>
    <w:pPr>
      <w:ind w:left="1418" w:hanging="1418"/>
    </w:pPr>
  </w:style>
  <w:style w:type="paragraph" w:styleId="TOC6">
    <w:name w:val="toc 6"/>
    <w:basedOn w:val="TOC5"/>
    <w:next w:val="Normal"/>
    <w:uiPriority w:val="39"/>
    <w:rsid w:val="002069F8"/>
    <w:pPr>
      <w:ind w:left="1985" w:hanging="1985"/>
    </w:pPr>
  </w:style>
  <w:style w:type="paragraph" w:styleId="TOC7">
    <w:name w:val="toc 7"/>
    <w:basedOn w:val="TOC6"/>
    <w:next w:val="Normal"/>
    <w:uiPriority w:val="39"/>
    <w:rsid w:val="002069F8"/>
    <w:pPr>
      <w:ind w:left="2268" w:hanging="2268"/>
    </w:pPr>
  </w:style>
  <w:style w:type="paragraph" w:styleId="ListBullet2">
    <w:name w:val="List Bullet 2"/>
    <w:basedOn w:val="ListBullet"/>
    <w:rsid w:val="002069F8"/>
    <w:pPr>
      <w:ind w:left="851"/>
    </w:pPr>
  </w:style>
  <w:style w:type="paragraph" w:styleId="ListBullet3">
    <w:name w:val="List Bullet 3"/>
    <w:basedOn w:val="ListBullet2"/>
    <w:rsid w:val="002069F8"/>
    <w:pPr>
      <w:ind w:left="1135"/>
    </w:pPr>
  </w:style>
  <w:style w:type="paragraph" w:styleId="ListNumber">
    <w:name w:val="List Number"/>
    <w:basedOn w:val="List"/>
    <w:rsid w:val="002069F8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customStyle="1" w:styleId="ZD">
    <w:name w:val="ZD"/>
    <w:rsid w:val="002069F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2069F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">
    <w:name w:val="List Bullet"/>
    <w:basedOn w:val="List"/>
    <w:rsid w:val="002069F8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ListBullet4">
    <w:name w:val="List Bullet 4"/>
    <w:basedOn w:val="ListBullet3"/>
    <w:rsid w:val="002069F8"/>
    <w:pPr>
      <w:ind w:left="1418"/>
    </w:pPr>
  </w:style>
  <w:style w:type="paragraph" w:styleId="ListBullet5">
    <w:name w:val="List Bullet 5"/>
    <w:basedOn w:val="ListBullet4"/>
    <w:rsid w:val="002069F8"/>
    <w:pPr>
      <w:ind w:left="1702"/>
    </w:pPr>
  </w:style>
  <w:style w:type="paragraph" w:customStyle="1" w:styleId="ZTD">
    <w:name w:val="ZTD"/>
    <w:basedOn w:val="ZB"/>
    <w:rsid w:val="002069F8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CRCoverPage">
    <w:name w:val="CR Cover Page"/>
    <w:rsid w:val="002069F8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069F8"/>
    <w:rPr>
      <w:rFonts w:ascii="Arial" w:hAnsi="Arial"/>
      <w:sz w:val="24"/>
      <w:lang w:val="en-GB" w:eastAsia="en-US"/>
    </w:rPr>
  </w:style>
  <w:style w:type="character" w:styleId="CommentReference">
    <w:name w:val="annotation reference"/>
    <w:rsid w:val="002069F8"/>
    <w:rPr>
      <w:sz w:val="16"/>
    </w:rPr>
  </w:style>
  <w:style w:type="paragraph" w:styleId="CommentText">
    <w:name w:val="annotation text"/>
    <w:basedOn w:val="Normal"/>
    <w:link w:val="CommentTextChar"/>
    <w:rsid w:val="002069F8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2069F8"/>
    <w:rPr>
      <w:lang w:val="en-GB" w:eastAsia="en-US"/>
    </w:rPr>
  </w:style>
  <w:style w:type="character" w:styleId="FollowedHyperlink">
    <w:name w:val="FollowedHyperlink"/>
    <w:rsid w:val="002069F8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069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069F8"/>
    <w:rPr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2069F8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2069F8"/>
    <w:rPr>
      <w:rFonts w:ascii="Tahoma" w:hAnsi="Tahoma" w:cs="Tahoma"/>
      <w:shd w:val="clear" w:color="auto" w:fill="000080"/>
      <w:lang w:val="en-GB" w:eastAsia="en-US"/>
    </w:rPr>
  </w:style>
  <w:style w:type="character" w:customStyle="1" w:styleId="EditorsNoteChar">
    <w:name w:val="Editor's Note Char"/>
    <w:aliases w:val="EN Char"/>
    <w:qFormat/>
    <w:rsid w:val="0075592C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F3448"/>
  </w:style>
  <w:style w:type="paragraph" w:styleId="BlockText">
    <w:name w:val="Block Text"/>
    <w:basedOn w:val="Normal"/>
    <w:rsid w:val="000F344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0F344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F3448"/>
    <w:rPr>
      <w:lang w:val="en-GB" w:eastAsia="en-GB"/>
    </w:rPr>
  </w:style>
  <w:style w:type="paragraph" w:styleId="BodyText3">
    <w:name w:val="Body Text 3"/>
    <w:basedOn w:val="Normal"/>
    <w:link w:val="BodyText3Char"/>
    <w:rsid w:val="000F344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F3448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0F344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F3448"/>
    <w:rPr>
      <w:lang w:val="en-GB" w:eastAsia="en-GB"/>
    </w:rPr>
  </w:style>
  <w:style w:type="paragraph" w:styleId="BodyTextIndent">
    <w:name w:val="Body Text Indent"/>
    <w:basedOn w:val="Normal"/>
    <w:link w:val="BodyTextIndentChar"/>
    <w:rsid w:val="000F344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F3448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0F344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F3448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0F344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F3448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0F344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F3448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0F3448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0F344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F3448"/>
    <w:rPr>
      <w:lang w:val="en-GB" w:eastAsia="en-GB"/>
    </w:rPr>
  </w:style>
  <w:style w:type="paragraph" w:styleId="Date">
    <w:name w:val="Date"/>
    <w:basedOn w:val="Normal"/>
    <w:next w:val="Normal"/>
    <w:link w:val="DateChar"/>
    <w:rsid w:val="000F3448"/>
  </w:style>
  <w:style w:type="character" w:customStyle="1" w:styleId="DateChar">
    <w:name w:val="Date Char"/>
    <w:basedOn w:val="DefaultParagraphFont"/>
    <w:link w:val="Date"/>
    <w:rsid w:val="000F3448"/>
    <w:rPr>
      <w:lang w:val="en-GB" w:eastAsia="en-GB"/>
    </w:rPr>
  </w:style>
  <w:style w:type="paragraph" w:styleId="E-mailSignature">
    <w:name w:val="E-mail Signature"/>
    <w:basedOn w:val="Normal"/>
    <w:link w:val="E-mailSignatureChar"/>
    <w:rsid w:val="000F344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F3448"/>
    <w:rPr>
      <w:lang w:val="en-GB" w:eastAsia="en-GB"/>
    </w:rPr>
  </w:style>
  <w:style w:type="paragraph" w:styleId="EndnoteText">
    <w:name w:val="endnote text"/>
    <w:basedOn w:val="Normal"/>
    <w:link w:val="EndnoteTextChar"/>
    <w:rsid w:val="000F344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F3448"/>
    <w:rPr>
      <w:lang w:val="en-GB" w:eastAsia="en-GB"/>
    </w:rPr>
  </w:style>
  <w:style w:type="paragraph" w:styleId="EnvelopeAddress">
    <w:name w:val="envelope address"/>
    <w:basedOn w:val="Normal"/>
    <w:rsid w:val="000F344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F344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0F344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F3448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0F344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F3448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0F344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0F344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0F344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0F344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0F344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0F344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0F3448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0F344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F344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F3448"/>
    <w:rPr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rsid w:val="000F344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F344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F344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F344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F3448"/>
    <w:pPr>
      <w:spacing w:after="120"/>
      <w:ind w:left="1415"/>
      <w:contextualSpacing/>
    </w:pPr>
  </w:style>
  <w:style w:type="paragraph" w:styleId="ListNumber3">
    <w:name w:val="List Number 3"/>
    <w:basedOn w:val="Normal"/>
    <w:rsid w:val="000F3448"/>
    <w:pPr>
      <w:numPr>
        <w:numId w:val="16"/>
      </w:numPr>
      <w:contextualSpacing/>
    </w:pPr>
  </w:style>
  <w:style w:type="paragraph" w:styleId="ListNumber4">
    <w:name w:val="List Number 4"/>
    <w:basedOn w:val="Normal"/>
    <w:rsid w:val="000F3448"/>
    <w:pPr>
      <w:numPr>
        <w:numId w:val="17"/>
      </w:numPr>
      <w:contextualSpacing/>
    </w:pPr>
  </w:style>
  <w:style w:type="paragraph" w:styleId="ListNumber5">
    <w:name w:val="List Number 5"/>
    <w:basedOn w:val="Normal"/>
    <w:rsid w:val="000F3448"/>
    <w:pPr>
      <w:numPr>
        <w:numId w:val="18"/>
      </w:numPr>
      <w:contextualSpacing/>
    </w:pPr>
  </w:style>
  <w:style w:type="paragraph" w:styleId="ListParagraph">
    <w:name w:val="List Paragraph"/>
    <w:basedOn w:val="Normal"/>
    <w:uiPriority w:val="34"/>
    <w:qFormat/>
    <w:rsid w:val="000F3448"/>
    <w:pPr>
      <w:ind w:left="720"/>
      <w:contextualSpacing/>
    </w:pPr>
  </w:style>
  <w:style w:type="paragraph" w:styleId="MacroText">
    <w:name w:val="macro"/>
    <w:link w:val="MacroTextChar"/>
    <w:rsid w:val="000F34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0F3448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0F34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F344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F3448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0F3448"/>
    <w:rPr>
      <w:sz w:val="24"/>
      <w:szCs w:val="24"/>
    </w:rPr>
  </w:style>
  <w:style w:type="paragraph" w:styleId="NormalIndent">
    <w:name w:val="Normal Indent"/>
    <w:basedOn w:val="Normal"/>
    <w:rsid w:val="000F344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F344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F3448"/>
    <w:rPr>
      <w:lang w:val="en-GB" w:eastAsia="en-GB"/>
    </w:rPr>
  </w:style>
  <w:style w:type="paragraph" w:styleId="PlainText">
    <w:name w:val="Plain Text"/>
    <w:basedOn w:val="Normal"/>
    <w:link w:val="PlainTextChar"/>
    <w:rsid w:val="000F344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F3448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F344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F3448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0F3448"/>
  </w:style>
  <w:style w:type="character" w:customStyle="1" w:styleId="SalutationChar">
    <w:name w:val="Salutation Char"/>
    <w:basedOn w:val="DefaultParagraphFont"/>
    <w:link w:val="Salutation"/>
    <w:rsid w:val="000F3448"/>
    <w:rPr>
      <w:lang w:val="en-GB" w:eastAsia="en-GB"/>
    </w:rPr>
  </w:style>
  <w:style w:type="paragraph" w:styleId="Signature">
    <w:name w:val="Signature"/>
    <w:basedOn w:val="Normal"/>
    <w:link w:val="SignatureChar"/>
    <w:rsid w:val="000F344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F3448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F344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F344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0F344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0F344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F344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F344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0F344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F344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4FF8D2-3D59-4016-B024-9BF68C31D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508</Words>
  <Characters>2902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3404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CT4 Chair</dc:creator>
  <cp:keywords>&lt;keyword[, keyword, ]&gt;</cp:keywords>
  <cp:lastModifiedBy>MCC/KK</cp:lastModifiedBy>
  <cp:revision>5</cp:revision>
  <cp:lastPrinted>2019-02-25T14:05:00Z</cp:lastPrinted>
  <dcterms:created xsi:type="dcterms:W3CDTF">2023-02-09T11:58:00Z</dcterms:created>
  <dcterms:modified xsi:type="dcterms:W3CDTF">2023-02-27T16:42:00Z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(3)71iWZ+7IG6wyXADkjyJk5CerVOcDGiTAU55d0IA8va+qj6m3MKOL1epEuWFRDrmkEGsK2IY9
3HEb0Ba5fXuSTAYl+o3C/WX92svmX+Cx/0EkYNtxpCwTLNW/Xe797/Y4327QYD1alWMpE0h2
M7kL4fz1xot69KH4h+vrsHfipTkfAsh1I/zgmP/Jh27xon+X2JG74OT6RkXFSQ3sIT3F+cye
n3zTh5CM0t0Ic46pbM</vt:lpwstr>
  </property>
  <property fmtid="{D5CDD505-2E9C-101B-9397-08002B2CF9AE}" pid="3" name="_2015_ms_pID_7253431">
    <vt:lpwstr>9K7X6tHKh1WQj2sFiueq6CPSlnebX4ILTm1P2PjLzZECDd39q/Qa9u
upY2zgk6UsMOB3w7mnMdpu6ZbKWCvTvhEVbFo8REo12gGef2B5csAHWQ1CVHPS+X6UIJKX+C
IcNXMhO/ItST+ZWrS9EwETtTur9YIWIF6JHPdCaY3IC2xxaDtOZSCILae9GVL1+SG4H7lNwv
lUNAUB3BJU0xgN4Nnz/dT0Hc4G9QSVwrufAu</vt:lpwstr>
  </property>
  <property fmtid="{D5CDD505-2E9C-101B-9397-08002B2CF9AE}" pid="4" name="_2015_ms_pID_7253432">
    <vt:lpwstr>Pg==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1669232055</vt:lpwstr>
  </property>
</Properties>
</file>